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531A009" w14:textId="0735C475" w:rsidR="00947CBD" w:rsidRPr="002818AA" w:rsidRDefault="00947CBD" w:rsidP="00186A47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bookmarkStart w:id="0" w:name="_Hlk527628066"/>
      <w:r w:rsidRPr="002818AA">
        <w:rPr>
          <w:b/>
          <w:noProof/>
          <w:sz w:val="24"/>
          <w:szCs w:val="28"/>
        </w:rPr>
        <w:t>3GPP TSG-RAN WG3 Meeting #1</w:t>
      </w:r>
      <w:r>
        <w:rPr>
          <w:b/>
          <w:noProof/>
          <w:sz w:val="24"/>
          <w:szCs w:val="28"/>
        </w:rPr>
        <w:t>14</w:t>
      </w:r>
      <w:r w:rsidR="004C43C3">
        <w:rPr>
          <w:b/>
          <w:noProof/>
          <w:sz w:val="24"/>
          <w:szCs w:val="28"/>
        </w:rPr>
        <w:t>bis</w:t>
      </w:r>
      <w:r w:rsidRPr="002818AA">
        <w:rPr>
          <w:b/>
          <w:noProof/>
          <w:sz w:val="24"/>
          <w:szCs w:val="28"/>
        </w:rPr>
        <w:t>-e</w:t>
      </w:r>
      <w:r w:rsidRPr="002818AA">
        <w:rPr>
          <w:b/>
          <w:i/>
          <w:noProof/>
          <w:sz w:val="24"/>
          <w:szCs w:val="28"/>
        </w:rPr>
        <w:tab/>
      </w:r>
      <w:r w:rsidRPr="00860976">
        <w:rPr>
          <w:b/>
          <w:sz w:val="28"/>
          <w:szCs w:val="28"/>
        </w:rPr>
        <w:t>R3-</w:t>
      </w:r>
      <w:r w:rsidR="006925C6" w:rsidRPr="00860976">
        <w:rPr>
          <w:b/>
          <w:noProof/>
          <w:sz w:val="28"/>
          <w:szCs w:val="28"/>
        </w:rPr>
        <w:t>2</w:t>
      </w:r>
      <w:r w:rsidR="004C43C3">
        <w:rPr>
          <w:b/>
          <w:noProof/>
          <w:sz w:val="28"/>
          <w:szCs w:val="28"/>
        </w:rPr>
        <w:t>20084</w:t>
      </w:r>
    </w:p>
    <w:p w14:paraId="7BD54252" w14:textId="01BF2786" w:rsidR="00947CBD" w:rsidRPr="002818AA" w:rsidRDefault="00947CBD" w:rsidP="00947CBD">
      <w:pPr>
        <w:pStyle w:val="CRCoverPage"/>
        <w:outlineLvl w:val="0"/>
        <w:rPr>
          <w:b/>
          <w:noProof/>
          <w:sz w:val="24"/>
          <w:szCs w:val="28"/>
        </w:rPr>
      </w:pPr>
      <w:r w:rsidRPr="002818AA">
        <w:rPr>
          <w:b/>
          <w:noProof/>
          <w:sz w:val="24"/>
          <w:szCs w:val="28"/>
        </w:rPr>
        <w:t>Online,</w:t>
      </w:r>
      <w:r>
        <w:rPr>
          <w:b/>
          <w:noProof/>
          <w:sz w:val="24"/>
          <w:szCs w:val="28"/>
        </w:rPr>
        <w:t xml:space="preserve"> </w:t>
      </w:r>
      <w:r w:rsidR="004C43C3">
        <w:rPr>
          <w:b/>
          <w:noProof/>
          <w:sz w:val="24"/>
          <w:szCs w:val="28"/>
        </w:rPr>
        <w:t>January</w:t>
      </w:r>
      <w:r>
        <w:rPr>
          <w:b/>
          <w:noProof/>
          <w:sz w:val="24"/>
          <w:szCs w:val="28"/>
        </w:rPr>
        <w:t xml:space="preserve"> 1</w:t>
      </w:r>
      <w:r w:rsidR="004C43C3">
        <w:rPr>
          <w:b/>
          <w:noProof/>
          <w:sz w:val="24"/>
          <w:szCs w:val="28"/>
        </w:rPr>
        <w:t>7</w:t>
      </w:r>
      <w:r>
        <w:rPr>
          <w:b/>
          <w:noProof/>
          <w:sz w:val="24"/>
          <w:szCs w:val="28"/>
          <w:vertAlign w:val="superscript"/>
        </w:rPr>
        <w:t>t</w:t>
      </w:r>
      <w:r w:rsidR="004C43C3">
        <w:rPr>
          <w:b/>
          <w:noProof/>
          <w:sz w:val="24"/>
          <w:szCs w:val="28"/>
          <w:vertAlign w:val="superscript"/>
        </w:rPr>
        <w:t>h</w:t>
      </w:r>
      <w:r w:rsidRPr="002818AA">
        <w:rPr>
          <w:b/>
          <w:noProof/>
          <w:sz w:val="24"/>
          <w:szCs w:val="28"/>
        </w:rPr>
        <w:t xml:space="preserve"> –</w:t>
      </w:r>
      <w:r>
        <w:rPr>
          <w:b/>
          <w:noProof/>
          <w:sz w:val="24"/>
          <w:szCs w:val="28"/>
        </w:rPr>
        <w:t xml:space="preserve"> </w:t>
      </w:r>
      <w:r w:rsidR="004C43C3">
        <w:rPr>
          <w:b/>
          <w:noProof/>
          <w:sz w:val="24"/>
          <w:szCs w:val="28"/>
        </w:rPr>
        <w:t>26</w:t>
      </w:r>
      <w:r w:rsidRPr="002818AA">
        <w:rPr>
          <w:b/>
          <w:noProof/>
          <w:sz w:val="24"/>
          <w:szCs w:val="28"/>
          <w:vertAlign w:val="superscript"/>
        </w:rPr>
        <w:t>th</w:t>
      </w:r>
      <w:r w:rsidRPr="002818AA">
        <w:rPr>
          <w:b/>
          <w:noProof/>
          <w:sz w:val="24"/>
          <w:szCs w:val="28"/>
        </w:rPr>
        <w:t xml:space="preserve"> 202</w:t>
      </w:r>
      <w:r w:rsidR="004C43C3">
        <w:rPr>
          <w:b/>
          <w:noProof/>
          <w:sz w:val="24"/>
          <w:szCs w:val="28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BEF23B" w:rsidR="001E41F3" w:rsidRPr="00410371" w:rsidRDefault="00D131B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773A5">
                <w:rPr>
                  <w:b/>
                  <w:noProof/>
                  <w:sz w:val="28"/>
                </w:rPr>
                <w:t>38.473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B3DE71D" w:rsidR="001E41F3" w:rsidRPr="00410371" w:rsidRDefault="00D131BF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773A5">
                <w:rPr>
                  <w:b/>
                  <w:noProof/>
                  <w:sz w:val="28"/>
                </w:rPr>
                <w:t>0737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B3CEDBC" w:rsidR="001E41F3" w:rsidRPr="00410371" w:rsidRDefault="0086097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1</w:t>
            </w:r>
            <w:r w:rsidR="004C43C3">
              <w:rPr>
                <w:b/>
                <w:noProof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AF449AD" w:rsidR="001E41F3" w:rsidRPr="00410371" w:rsidRDefault="00D131B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773A5">
                <w:rPr>
                  <w:b/>
                  <w:noProof/>
                  <w:sz w:val="28"/>
                </w:rPr>
                <w:t>16.</w:t>
              </w:r>
              <w:r w:rsidR="004C43C3">
                <w:rPr>
                  <w:b/>
                  <w:noProof/>
                  <w:sz w:val="28"/>
                </w:rPr>
                <w:t>8</w:t>
              </w:r>
              <w:r w:rsidR="002773A5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631A4F6" w:rsidR="00F25D98" w:rsidRDefault="00A4694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E7589BF" w:rsidR="001E41F3" w:rsidRDefault="00A4694C">
            <w:pPr>
              <w:pStyle w:val="CRCoverPage"/>
              <w:spacing w:after="0"/>
              <w:ind w:left="100"/>
              <w:rPr>
                <w:noProof/>
              </w:rPr>
            </w:pPr>
            <w:r w:rsidRPr="0037338D">
              <w:rPr>
                <w:rFonts w:cs="Arial"/>
                <w:sz w:val="22"/>
              </w:rPr>
              <w:t>C</w:t>
            </w:r>
            <w:r>
              <w:rPr>
                <w:rFonts w:cs="Arial"/>
                <w:sz w:val="22"/>
              </w:rPr>
              <w:t>P-based C</w:t>
            </w:r>
            <w:r w:rsidRPr="0037338D">
              <w:rPr>
                <w:rFonts w:cs="Arial"/>
                <w:sz w:val="22"/>
              </w:rPr>
              <w:t xml:space="preserve">ongestion </w:t>
            </w:r>
            <w:r>
              <w:rPr>
                <w:rFonts w:cs="Arial"/>
                <w:sz w:val="22"/>
              </w:rPr>
              <w:t>Indication for IAB Networks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588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F65880" w:rsidRDefault="00F65880" w:rsidP="00F658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F54073A" w:rsidR="00F65880" w:rsidRDefault="00F65880" w:rsidP="00F658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F6588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F65880" w:rsidRDefault="00F65880" w:rsidP="00F658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DE0119F" w:rsidR="00F65880" w:rsidRDefault="00F65880" w:rsidP="00F658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F7AEBF3" w:rsidR="001E41F3" w:rsidRDefault="00D131B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4F02CB">
                <w:rPr>
                  <w:noProof/>
                </w:rPr>
                <w:t>NR_IAB_enh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22F6749" w:rsidR="001E41F3" w:rsidRDefault="004F02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4C43C3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4C43C3">
              <w:rPr>
                <w:noProof/>
              </w:rPr>
              <w:t>0</w:t>
            </w:r>
            <w:r w:rsidR="00AC25B7">
              <w:rPr>
                <w:noProof/>
              </w:rPr>
              <w:t>1-</w:t>
            </w:r>
            <w:r w:rsidR="004C43C3">
              <w:rPr>
                <w:noProof/>
              </w:rPr>
              <w:t>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4138149" w:rsidR="001E41F3" w:rsidRDefault="00D131B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4F02CB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23F7DF8" w:rsidR="001E41F3" w:rsidRDefault="00D131B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F02CB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EDA602B" w:rsidR="001E41F3" w:rsidRDefault="00B67E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Enabling </w:t>
            </w:r>
            <w:r w:rsidRPr="0037338D">
              <w:rPr>
                <w:noProof/>
              </w:rPr>
              <w:t xml:space="preserve">CP-based </w:t>
            </w:r>
            <w:r>
              <w:rPr>
                <w:noProof/>
              </w:rPr>
              <w:t>c</w:t>
            </w:r>
            <w:r w:rsidRPr="0037338D">
              <w:rPr>
                <w:noProof/>
              </w:rPr>
              <w:t xml:space="preserve">ongestion </w:t>
            </w:r>
            <w:r>
              <w:rPr>
                <w:noProof/>
              </w:rPr>
              <w:t>detection</w:t>
            </w:r>
            <w:r w:rsidRPr="0037338D">
              <w:rPr>
                <w:noProof/>
              </w:rPr>
              <w:t xml:space="preserve"> in IAB Networks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FCF467C" w:rsidR="001E41F3" w:rsidRDefault="00CB43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</w:rPr>
              <w:t>Adding a congestion indicator in GNB-DU STATUS INDICATION message.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7F6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17F6E" w:rsidRDefault="00717F6E" w:rsidP="00717F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82C3513" w:rsidR="00717F6E" w:rsidRDefault="00717F6E" w:rsidP="00717F6E">
            <w:pPr>
              <w:pStyle w:val="CRCoverPage"/>
              <w:spacing w:after="0"/>
              <w:ind w:left="100"/>
              <w:rPr>
                <w:noProof/>
              </w:rPr>
            </w:pPr>
            <w:r w:rsidRPr="0037338D">
              <w:rPr>
                <w:noProof/>
              </w:rPr>
              <w:t xml:space="preserve">CP-based </w:t>
            </w:r>
            <w:r>
              <w:rPr>
                <w:noProof/>
              </w:rPr>
              <w:t>c</w:t>
            </w:r>
            <w:r w:rsidRPr="0037338D">
              <w:rPr>
                <w:noProof/>
              </w:rPr>
              <w:t xml:space="preserve">ongestion </w:t>
            </w:r>
            <w:r>
              <w:rPr>
                <w:noProof/>
              </w:rPr>
              <w:t>detection</w:t>
            </w:r>
            <w:r w:rsidRPr="0037338D">
              <w:rPr>
                <w:noProof/>
              </w:rPr>
              <w:t xml:space="preserve"> in IAB Networks</w:t>
            </w:r>
            <w:r>
              <w:rPr>
                <w:noProof/>
              </w:rPr>
              <w:t xml:space="preserve"> not supported.</w:t>
            </w:r>
          </w:p>
        </w:tc>
      </w:tr>
      <w:tr w:rsidR="00717F6E" w14:paraId="034AF533" w14:textId="77777777" w:rsidTr="00547111">
        <w:tc>
          <w:tcPr>
            <w:tcW w:w="2694" w:type="dxa"/>
            <w:gridSpan w:val="2"/>
          </w:tcPr>
          <w:p w14:paraId="39D9EB5B" w14:textId="77777777" w:rsidR="00717F6E" w:rsidRDefault="00717F6E" w:rsidP="00717F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17F6E" w:rsidRDefault="00717F6E" w:rsidP="00717F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7F6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17F6E" w:rsidRDefault="00717F6E" w:rsidP="00717F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01EBA2B" w:rsidR="00717F6E" w:rsidRDefault="008B3971" w:rsidP="00717F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8.2.7.1, </w:t>
            </w:r>
            <w:r w:rsidR="00717F6E" w:rsidRPr="0046431C">
              <w:rPr>
                <w:noProof/>
              </w:rPr>
              <w:t>8.2.7.2, 9.2.1.15, 9.3.1.x (new), 9.4.4, 9.4.5, 9.4.7</w:t>
            </w:r>
          </w:p>
        </w:tc>
      </w:tr>
      <w:tr w:rsidR="00717F6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17F6E" w:rsidRDefault="00717F6E" w:rsidP="00717F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17F6E" w:rsidRDefault="00717F6E" w:rsidP="00717F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7F6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17F6E" w:rsidRDefault="00717F6E" w:rsidP="00717F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17F6E" w:rsidRDefault="00717F6E" w:rsidP="00717F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17F6E" w:rsidRDefault="00717F6E" w:rsidP="00717F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17F6E" w:rsidRDefault="00717F6E" w:rsidP="00717F6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17F6E" w:rsidRDefault="00717F6E" w:rsidP="00717F6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17F6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17F6E" w:rsidRDefault="00717F6E" w:rsidP="00717F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17F6E" w:rsidRDefault="00717F6E" w:rsidP="00717F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748C152" w:rsidR="00717F6E" w:rsidRDefault="00717F6E" w:rsidP="00717F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17F6E" w:rsidRDefault="00717F6E" w:rsidP="00717F6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17F6E" w:rsidRDefault="00717F6E" w:rsidP="00717F6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17F6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17F6E" w:rsidRDefault="00717F6E" w:rsidP="00717F6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17F6E" w:rsidRDefault="00717F6E" w:rsidP="00717F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D2D1DDC" w:rsidR="00717F6E" w:rsidRDefault="00717F6E" w:rsidP="00717F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17F6E" w:rsidRDefault="00717F6E" w:rsidP="00717F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17F6E" w:rsidRDefault="00717F6E" w:rsidP="00717F6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17F6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17F6E" w:rsidRDefault="00717F6E" w:rsidP="00717F6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17F6E" w:rsidRDefault="00717F6E" w:rsidP="00717F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DF6E2B" w:rsidR="00717F6E" w:rsidRDefault="00717F6E" w:rsidP="00717F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17F6E" w:rsidRDefault="00717F6E" w:rsidP="00717F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17F6E" w:rsidRDefault="00717F6E" w:rsidP="00717F6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17F6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17F6E" w:rsidRDefault="00717F6E" w:rsidP="00717F6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17F6E" w:rsidRDefault="00717F6E" w:rsidP="00717F6E">
            <w:pPr>
              <w:pStyle w:val="CRCoverPage"/>
              <w:spacing w:after="0"/>
              <w:rPr>
                <w:noProof/>
              </w:rPr>
            </w:pPr>
          </w:p>
        </w:tc>
      </w:tr>
      <w:tr w:rsidR="00717F6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17F6E" w:rsidRDefault="00717F6E" w:rsidP="00717F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717F6E" w:rsidRDefault="00717F6E" w:rsidP="00717F6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17F6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17F6E" w:rsidRPr="008863B9" w:rsidRDefault="00717F6E" w:rsidP="00717F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17F6E" w:rsidRPr="008863B9" w:rsidRDefault="00717F6E" w:rsidP="00717F6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17F6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17F6E" w:rsidRDefault="00717F6E" w:rsidP="00717F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334673" w14:textId="7DAFFCB3" w:rsidR="00717F6E" w:rsidRDefault="00717F6E" w:rsidP="00717F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Rev1-</w:t>
            </w:r>
            <w:r w:rsidR="00C37200">
              <w:rPr>
                <w:noProof/>
              </w:rPr>
              <w:t>2</w:t>
            </w:r>
            <w:r>
              <w:rPr>
                <w:noProof/>
              </w:rPr>
              <w:t>: changes during the RAN3#111-e meeting</w:t>
            </w:r>
          </w:p>
          <w:p w14:paraId="5D226A5D" w14:textId="77777777" w:rsidR="00717F6E" w:rsidRDefault="00717F6E" w:rsidP="00717F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Rev3: rebased on TS 38.473 v16.5.0</w:t>
            </w:r>
          </w:p>
          <w:p w14:paraId="48BEAFFA" w14:textId="77777777" w:rsidR="00717F6E" w:rsidRDefault="00717F6E" w:rsidP="00717F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Rev4: corrected the meeting number and date</w:t>
            </w:r>
          </w:p>
          <w:p w14:paraId="52A4FEED" w14:textId="77777777" w:rsidR="00717F6E" w:rsidRDefault="00717F6E" w:rsidP="00717F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Rev5: used the newest CR template </w:t>
            </w:r>
            <w:r w:rsidRPr="0075166C">
              <w:rPr>
                <w:noProof/>
              </w:rPr>
              <w:t>(CR-Form-v12.1)</w:t>
            </w:r>
          </w:p>
          <w:p w14:paraId="66640417" w14:textId="77777777" w:rsidR="00CD4A68" w:rsidRDefault="00CD4A68" w:rsidP="00717F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Rev6</w:t>
            </w:r>
            <w:r w:rsidR="000B53C3">
              <w:rPr>
                <w:noProof/>
              </w:rPr>
              <w:t>: included the agreements from RAN3#112-e</w:t>
            </w:r>
          </w:p>
          <w:p w14:paraId="78509F41" w14:textId="77777777" w:rsidR="00C37200" w:rsidRDefault="00C37200" w:rsidP="00C372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Rev7: rebased on TS 38.473 v16.6.0</w:t>
            </w:r>
          </w:p>
          <w:p w14:paraId="44C8E93A" w14:textId="77777777" w:rsidR="00947CBD" w:rsidRDefault="00947CBD" w:rsidP="00C372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</w:t>
            </w:r>
            <w:r w:rsidR="00B03D7F">
              <w:rPr>
                <w:noProof/>
              </w:rPr>
              <w:t>8</w:t>
            </w:r>
            <w:r>
              <w:rPr>
                <w:noProof/>
              </w:rPr>
              <w:t>: rebased on TS 38.473 v16.7.0</w:t>
            </w:r>
          </w:p>
          <w:p w14:paraId="722F94CC" w14:textId="77777777" w:rsidR="00B03D7F" w:rsidRDefault="00B03D7F" w:rsidP="00C372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Rev9: included R3-216184, agreed at the RAN3#114-e</w:t>
            </w:r>
          </w:p>
          <w:p w14:paraId="24084F61" w14:textId="77777777" w:rsidR="00860976" w:rsidRDefault="00860976" w:rsidP="00C372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Rev10: changed </w:t>
            </w:r>
            <w:r w:rsidR="00220CBA">
              <w:rPr>
                <w:noProof/>
              </w:rPr>
              <w:t xml:space="preserve">the author of </w:t>
            </w:r>
            <w:r>
              <w:rPr>
                <w:noProof/>
              </w:rPr>
              <w:t>all change marks to ‘Author’</w:t>
            </w:r>
          </w:p>
          <w:p w14:paraId="6ACA4173" w14:textId="4FE5611B" w:rsidR="004C43C3" w:rsidRDefault="004C43C3" w:rsidP="004C43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Rev11: rebased on TS 38.473 v16.8.0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873F10" w14:textId="77777777" w:rsidR="00051899" w:rsidRDefault="00051899" w:rsidP="00051899">
      <w:pPr>
        <w:jc w:val="center"/>
      </w:pPr>
      <w:r w:rsidRPr="00B82522">
        <w:rPr>
          <w:highlight w:val="yellow"/>
        </w:rPr>
        <w:lastRenderedPageBreak/>
        <w:t>-------------------------------------------Change</w:t>
      </w:r>
      <w:r>
        <w:rPr>
          <w:highlight w:val="yellow"/>
        </w:rPr>
        <w:t xml:space="preserve"> 1</w:t>
      </w:r>
      <w:r w:rsidRPr="00B82522">
        <w:rPr>
          <w:highlight w:val="yellow"/>
        </w:rPr>
        <w:t>-------------------------------------------</w:t>
      </w:r>
    </w:p>
    <w:p w14:paraId="73B866EB" w14:textId="04514175" w:rsidR="00CB6095" w:rsidRDefault="00CB6095" w:rsidP="00051899"/>
    <w:p w14:paraId="70E23451" w14:textId="77777777" w:rsidR="00CB6095" w:rsidRPr="00EA5FA7" w:rsidRDefault="00CB6095" w:rsidP="00CB6095">
      <w:pPr>
        <w:pStyle w:val="Heading3"/>
      </w:pPr>
      <w:bookmarkStart w:id="2" w:name="_Toc64448509"/>
      <w:bookmarkStart w:id="3" w:name="_Toc66289168"/>
      <w:bookmarkStart w:id="4" w:name="_Toc74154281"/>
      <w:r w:rsidRPr="00EA5FA7">
        <w:t>8.2.7</w:t>
      </w:r>
      <w:r w:rsidRPr="00EA5FA7">
        <w:tab/>
        <w:t>gNB-DU Status Indication</w:t>
      </w:r>
      <w:bookmarkEnd w:id="2"/>
      <w:bookmarkEnd w:id="3"/>
      <w:bookmarkEnd w:id="4"/>
    </w:p>
    <w:p w14:paraId="30FDFB6B" w14:textId="77777777" w:rsidR="00CB6095" w:rsidRPr="00EA5FA7" w:rsidRDefault="00CB6095" w:rsidP="00CB6095">
      <w:pPr>
        <w:pStyle w:val="Heading4"/>
      </w:pPr>
      <w:bookmarkStart w:id="5" w:name="_Toc64448510"/>
      <w:bookmarkStart w:id="6" w:name="_Toc66289169"/>
      <w:bookmarkStart w:id="7" w:name="_Toc74154282"/>
      <w:r w:rsidRPr="00EA5FA7">
        <w:t>8.2.7.1</w:t>
      </w:r>
      <w:r w:rsidRPr="00EA5FA7">
        <w:tab/>
        <w:t>General</w:t>
      </w:r>
      <w:bookmarkEnd w:id="5"/>
      <w:bookmarkEnd w:id="6"/>
      <w:bookmarkEnd w:id="7"/>
    </w:p>
    <w:p w14:paraId="1AA2F23E" w14:textId="5F79E059" w:rsidR="00CB6095" w:rsidRPr="00EA5FA7" w:rsidRDefault="00CB6095" w:rsidP="00CB6095">
      <w:r w:rsidRPr="00EA5FA7">
        <w:t>The purpose of the gNB-DU Status Indication procedure is informing the gNB-CU that the gNB-DU is overloaded so that overload reduction actions can be applied.</w:t>
      </w:r>
      <w:ins w:id="8" w:author="Author" w:date="2021-11-16T12:12:00Z">
        <w:r w:rsidR="008C7082">
          <w:t xml:space="preserve"> </w:t>
        </w:r>
        <w:r w:rsidR="008C7082" w:rsidRPr="0097683E">
          <w:t xml:space="preserve">This procedure is also used to </w:t>
        </w:r>
        <w:r w:rsidR="008C7082">
          <w:t>inform the IAB-donor-CU about a downlink congestion at an IAB-DU or an IAB-donor-DU.</w:t>
        </w:r>
        <w:r w:rsidR="008C7082" w:rsidRPr="00EA5FA7">
          <w:t xml:space="preserve"> </w:t>
        </w:r>
      </w:ins>
      <w:r w:rsidRPr="00EA5FA7">
        <w:t xml:space="preserve"> The procedure uses non-UE associated signalling.</w:t>
      </w:r>
    </w:p>
    <w:p w14:paraId="071F5389" w14:textId="77777777" w:rsidR="00A577F2" w:rsidRPr="00EA5FA7" w:rsidRDefault="00A577F2" w:rsidP="00A577F2">
      <w:pPr>
        <w:pStyle w:val="Heading4"/>
      </w:pPr>
      <w:bookmarkStart w:id="9" w:name="_Toc20955761"/>
      <w:bookmarkStart w:id="10" w:name="_Toc29892855"/>
      <w:bookmarkStart w:id="11" w:name="_Toc36556792"/>
      <w:bookmarkStart w:id="12" w:name="_Toc45832168"/>
      <w:bookmarkStart w:id="13" w:name="_Toc51763348"/>
      <w:bookmarkStart w:id="14" w:name="_Toc64448511"/>
      <w:bookmarkStart w:id="15" w:name="_Toc66289170"/>
      <w:bookmarkStart w:id="16" w:name="_Toc74154283"/>
      <w:bookmarkStart w:id="17" w:name="_Toc81383027"/>
      <w:r w:rsidRPr="00EA5FA7">
        <w:t>8.2.7.2</w:t>
      </w:r>
      <w:r w:rsidRPr="00EA5FA7">
        <w:tab/>
        <w:t>Successful Operation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bookmarkStart w:id="18" w:name="_MON_1266398113"/>
    <w:bookmarkEnd w:id="18"/>
    <w:p w14:paraId="57D473C7" w14:textId="77777777" w:rsidR="00A577F2" w:rsidRPr="00EA5FA7" w:rsidRDefault="00A577F2" w:rsidP="00A577F2">
      <w:pPr>
        <w:pStyle w:val="TH"/>
        <w:rPr>
          <w:rFonts w:eastAsia="SimSun"/>
        </w:rPr>
      </w:pPr>
      <w:r w:rsidRPr="00EA5FA7">
        <w:object w:dxaOrig="5220" w:dyaOrig="2565" w14:anchorId="557F139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1pt;height:128.5pt" o:ole="" fillcolor="window">
            <v:imagedata r:id="rId13" o:title=""/>
          </v:shape>
          <o:OLEObject Type="Embed" ProgID="Word.Picture.8" ShapeID="_x0000_i1025" DrawAspect="Content" ObjectID="_1702793412" r:id="rId14"/>
        </w:object>
      </w:r>
    </w:p>
    <w:p w14:paraId="0C6A7E4D" w14:textId="77777777" w:rsidR="00A577F2" w:rsidRPr="00EA5FA7" w:rsidRDefault="00A577F2" w:rsidP="00A577F2">
      <w:pPr>
        <w:pStyle w:val="TF"/>
      </w:pPr>
      <w:r w:rsidRPr="00EA5FA7">
        <w:t>Figure 8.2.7.2-1: gNB-DU Status Indication procedure</w:t>
      </w:r>
    </w:p>
    <w:p w14:paraId="6C7BFDC0" w14:textId="77777777" w:rsidR="00A577F2" w:rsidRPr="00EA5FA7" w:rsidRDefault="00A577F2" w:rsidP="00A577F2">
      <w:r w:rsidRPr="00EA5FA7">
        <w:t xml:space="preserve">If the </w:t>
      </w:r>
      <w:r w:rsidRPr="00EA5FA7">
        <w:rPr>
          <w:i/>
        </w:rPr>
        <w:t>gNB-DU</w:t>
      </w:r>
      <w:r w:rsidRPr="00EA5FA7">
        <w:t xml:space="preserve"> </w:t>
      </w:r>
      <w:r w:rsidRPr="00EA5FA7">
        <w:rPr>
          <w:i/>
        </w:rPr>
        <w:t>Overload Information</w:t>
      </w:r>
      <w:r w:rsidRPr="00EA5FA7">
        <w:t xml:space="preserve"> IE in the GNB-DU STATUS INDICATION message indicates that the gNB-DU is overloaded, the gNB-CU shall apply overload reduction actions until informed, with a new GNB-DU STATUS INDICATION message, that the overload situation has ceased.</w:t>
      </w:r>
    </w:p>
    <w:p w14:paraId="6BC2AE47" w14:textId="77777777" w:rsidR="00A577F2" w:rsidRPr="00EA5FA7" w:rsidRDefault="00A577F2" w:rsidP="00A577F2">
      <w:r w:rsidRPr="00EA5FA7">
        <w:t>The detailed overload reduction policy is up to gNB-CU implementation.</w:t>
      </w:r>
    </w:p>
    <w:p w14:paraId="5B7FFFC6" w14:textId="77777777" w:rsidR="00BA307A" w:rsidRDefault="00BA307A" w:rsidP="00BA307A">
      <w:pPr>
        <w:rPr>
          <w:ins w:id="19" w:author="Author" w:date="2021-11-22T12:03:00Z"/>
        </w:rPr>
      </w:pPr>
      <w:ins w:id="20" w:author="Author" w:date="2021-11-22T12:03:00Z">
        <w:r w:rsidRPr="00F348FB">
          <w:t xml:space="preserve">If the </w:t>
        </w:r>
        <w:r w:rsidRPr="00F348FB">
          <w:rPr>
            <w:i/>
            <w:iCs/>
          </w:rPr>
          <w:t>IAB Congestion Indication</w:t>
        </w:r>
        <w:r w:rsidRPr="00F348FB">
          <w:t xml:space="preserve"> IE</w:t>
        </w:r>
        <w:r>
          <w:t xml:space="preserve"> is present</w:t>
        </w:r>
        <w:r w:rsidRPr="00F348FB">
          <w:t xml:space="preserve"> in the GNB-DU STATUS INDICATION message </w:t>
        </w:r>
        <w:r>
          <w:t xml:space="preserve">and </w:t>
        </w:r>
        <w:r w:rsidRPr="00F348FB">
          <w:t xml:space="preserve">only includes the </w:t>
        </w:r>
        <w:r w:rsidRPr="00F348FB">
          <w:rPr>
            <w:i/>
            <w:iCs/>
          </w:rPr>
          <w:t xml:space="preserve">Child Node Identifier </w:t>
        </w:r>
        <w:r w:rsidRPr="00F348FB">
          <w:t xml:space="preserve">IE, the gNB-CU shall, if supported, consider that the </w:t>
        </w:r>
        <w:r>
          <w:t xml:space="preserve">backhaul </w:t>
        </w:r>
        <w:r w:rsidRPr="00F348FB">
          <w:t xml:space="preserve">link to the child node is congested. If the </w:t>
        </w:r>
        <w:r w:rsidRPr="00F348FB">
          <w:rPr>
            <w:i/>
            <w:iCs/>
          </w:rPr>
          <w:t>IAB Congestion Indication</w:t>
        </w:r>
        <w:r w:rsidRPr="00F348FB">
          <w:t xml:space="preserve"> IE </w:t>
        </w:r>
        <w:r>
          <w:t xml:space="preserve">is present </w:t>
        </w:r>
        <w:r w:rsidRPr="00F348FB">
          <w:t xml:space="preserve">in the GNB-DU STATUS INDICATION message </w:t>
        </w:r>
        <w:r>
          <w:t xml:space="preserve">and </w:t>
        </w:r>
        <w:r w:rsidRPr="00F348FB">
          <w:t xml:space="preserve">includes </w:t>
        </w:r>
        <w:r>
          <w:t xml:space="preserve">both </w:t>
        </w:r>
        <w:r w:rsidRPr="00F348FB">
          <w:t xml:space="preserve">the </w:t>
        </w:r>
        <w:r w:rsidRPr="00F348FB">
          <w:rPr>
            <w:i/>
            <w:iCs/>
          </w:rPr>
          <w:t>Child Node Identifier</w:t>
        </w:r>
        <w:r w:rsidRPr="00F348FB">
          <w:t xml:space="preserve"> IE and the </w:t>
        </w:r>
        <w:r w:rsidRPr="00F348FB">
          <w:rPr>
            <w:i/>
            <w:iCs/>
          </w:rPr>
          <w:t>BH RLC CH ID</w:t>
        </w:r>
        <w:r w:rsidRPr="00F348FB">
          <w:t xml:space="preserve"> IE, the gNB-CU shall, if supported, consider that congestion occurs </w:t>
        </w:r>
        <w:r>
          <w:t>on</w:t>
        </w:r>
        <w:r w:rsidRPr="00F348FB">
          <w:t xml:space="preserve"> the corresponding BH RLC channel(s) over the link towards the node identified by the </w:t>
        </w:r>
        <w:r w:rsidRPr="00F348FB">
          <w:rPr>
            <w:i/>
            <w:iCs/>
          </w:rPr>
          <w:t>Child Node Identifier</w:t>
        </w:r>
        <w:r w:rsidRPr="00F348FB">
          <w:t xml:space="preserve"> IE.</w:t>
        </w:r>
      </w:ins>
    </w:p>
    <w:p w14:paraId="1391CF52" w14:textId="77777777" w:rsidR="007F409B" w:rsidRPr="00EA5FA7" w:rsidRDefault="007F409B" w:rsidP="00CB6095"/>
    <w:p w14:paraId="033BFC1D" w14:textId="77777777" w:rsidR="00CB6095" w:rsidRPr="00EA5FA7" w:rsidRDefault="00CB6095" w:rsidP="00CB6095">
      <w:pPr>
        <w:pStyle w:val="Heading4"/>
      </w:pPr>
      <w:bookmarkStart w:id="21" w:name="_Toc64448512"/>
      <w:bookmarkStart w:id="22" w:name="_Toc66289171"/>
      <w:bookmarkStart w:id="23" w:name="_Toc74154284"/>
      <w:r w:rsidRPr="00EA5FA7">
        <w:t>8.2.7.3</w:t>
      </w:r>
      <w:r w:rsidRPr="00EA5FA7">
        <w:tab/>
        <w:t>Abnormal Conditions</w:t>
      </w:r>
      <w:bookmarkEnd w:id="21"/>
      <w:bookmarkEnd w:id="22"/>
      <w:bookmarkEnd w:id="23"/>
    </w:p>
    <w:p w14:paraId="2F43A919" w14:textId="77777777" w:rsidR="00CB6095" w:rsidRPr="00EA5FA7" w:rsidRDefault="00CB6095" w:rsidP="00CB6095">
      <w:r w:rsidRPr="00EA5FA7">
        <w:t>Void.</w:t>
      </w:r>
    </w:p>
    <w:p w14:paraId="3C48D130" w14:textId="77777777" w:rsidR="00CB6095" w:rsidRPr="00EA5FA7" w:rsidRDefault="00CB6095" w:rsidP="00051899"/>
    <w:p w14:paraId="1099B013" w14:textId="77777777" w:rsidR="00051899" w:rsidRDefault="00051899" w:rsidP="00051899">
      <w:pPr>
        <w:jc w:val="center"/>
      </w:pPr>
      <w:r w:rsidRPr="00B82522">
        <w:rPr>
          <w:highlight w:val="yellow"/>
        </w:rPr>
        <w:t>-------------------------------------------Change</w:t>
      </w:r>
      <w:r>
        <w:rPr>
          <w:highlight w:val="yellow"/>
        </w:rPr>
        <w:t xml:space="preserve"> 2</w:t>
      </w:r>
      <w:r w:rsidRPr="00B82522">
        <w:rPr>
          <w:highlight w:val="yellow"/>
        </w:rPr>
        <w:t>-------------------------------------------</w:t>
      </w:r>
    </w:p>
    <w:p w14:paraId="730471A9" w14:textId="77777777" w:rsidR="00051899" w:rsidRDefault="00051899" w:rsidP="00051899">
      <w:pPr>
        <w:jc w:val="center"/>
      </w:pPr>
    </w:p>
    <w:p w14:paraId="0C895968" w14:textId="77777777" w:rsidR="00051899" w:rsidRDefault="00051899" w:rsidP="00051899">
      <w:pPr>
        <w:jc w:val="center"/>
      </w:pPr>
    </w:p>
    <w:p w14:paraId="0C37ABBF" w14:textId="77777777" w:rsidR="00051899" w:rsidRPr="00EA5FA7" w:rsidRDefault="00051899" w:rsidP="00051899">
      <w:pPr>
        <w:pStyle w:val="Heading4"/>
        <w:ind w:left="864" w:hanging="864"/>
      </w:pPr>
      <w:bookmarkStart w:id="24" w:name="_Toc20955867"/>
      <w:bookmarkStart w:id="25" w:name="_Toc29892979"/>
      <w:bookmarkStart w:id="26" w:name="_Toc36556916"/>
      <w:bookmarkStart w:id="27" w:name="_Toc45832343"/>
      <w:bookmarkStart w:id="28" w:name="_Toc51763596"/>
      <w:bookmarkStart w:id="29" w:name="_Toc52131934"/>
      <w:r w:rsidRPr="00EA5FA7">
        <w:t>9.2.1.15</w:t>
      </w:r>
      <w:r w:rsidRPr="00EA5FA7">
        <w:tab/>
        <w:t>GNB-DU STATUS INDICATION</w:t>
      </w:r>
      <w:bookmarkEnd w:id="24"/>
      <w:bookmarkEnd w:id="25"/>
      <w:bookmarkEnd w:id="26"/>
      <w:bookmarkEnd w:id="27"/>
      <w:bookmarkEnd w:id="28"/>
      <w:bookmarkEnd w:id="29"/>
    </w:p>
    <w:p w14:paraId="4EC4845F" w14:textId="77777777" w:rsidR="00051899" w:rsidRPr="00EA5FA7" w:rsidRDefault="00051899" w:rsidP="00051899">
      <w:pPr>
        <w:rPr>
          <w:lang w:eastAsia="ko-KR"/>
        </w:rPr>
      </w:pPr>
      <w:r w:rsidRPr="00EA5FA7">
        <w:rPr>
          <w:lang w:eastAsia="ko-KR"/>
        </w:rPr>
        <w:t>This message is sent by the gNB-DU to indicate to the gNB-CU its status of overload.</w:t>
      </w:r>
    </w:p>
    <w:p w14:paraId="6416FD03" w14:textId="77777777" w:rsidR="00051899" w:rsidRPr="00EA5FA7" w:rsidRDefault="00051899" w:rsidP="00051899">
      <w:pPr>
        <w:rPr>
          <w:lang w:eastAsia="ko-KR"/>
        </w:rPr>
      </w:pPr>
      <w:r w:rsidRPr="00EA5FA7">
        <w:t xml:space="preserve">Direction: gNB-DU </w:t>
      </w:r>
      <w:r w:rsidRPr="00EA5FA7">
        <w:sym w:font="Symbol" w:char="F0AE"/>
      </w:r>
      <w:r w:rsidRPr="00EA5FA7">
        <w:t xml:space="preserve"> gNB-CU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070"/>
        <w:gridCol w:w="2160"/>
        <w:gridCol w:w="1260"/>
        <w:gridCol w:w="1440"/>
        <w:gridCol w:w="1080"/>
        <w:gridCol w:w="1081"/>
      </w:tblGrid>
      <w:tr w:rsidR="00051899" w:rsidRPr="00EA5FA7" w14:paraId="5FF94EE2" w14:textId="77777777" w:rsidTr="00186A47">
        <w:tc>
          <w:tcPr>
            <w:tcW w:w="2394" w:type="dxa"/>
          </w:tcPr>
          <w:p w14:paraId="60F54763" w14:textId="77777777" w:rsidR="00051899" w:rsidRPr="00EA5FA7" w:rsidRDefault="00051899" w:rsidP="00186A47">
            <w:pPr>
              <w:pStyle w:val="TAH"/>
            </w:pPr>
            <w:r w:rsidRPr="00EA5FA7">
              <w:lastRenderedPageBreak/>
              <w:t>IE/Group Name</w:t>
            </w:r>
          </w:p>
        </w:tc>
        <w:tc>
          <w:tcPr>
            <w:tcW w:w="1070" w:type="dxa"/>
          </w:tcPr>
          <w:p w14:paraId="3CC07F00" w14:textId="77777777" w:rsidR="00051899" w:rsidRPr="00EA5FA7" w:rsidRDefault="00051899" w:rsidP="00186A47">
            <w:pPr>
              <w:pStyle w:val="TAH"/>
            </w:pPr>
            <w:r w:rsidRPr="00EA5FA7">
              <w:t>Presence</w:t>
            </w:r>
          </w:p>
        </w:tc>
        <w:tc>
          <w:tcPr>
            <w:tcW w:w="2160" w:type="dxa"/>
          </w:tcPr>
          <w:p w14:paraId="3FD4FB44" w14:textId="77777777" w:rsidR="00051899" w:rsidRPr="00EA5FA7" w:rsidRDefault="00051899" w:rsidP="00186A47">
            <w:pPr>
              <w:pStyle w:val="TAH"/>
            </w:pPr>
            <w:r w:rsidRPr="00EA5FA7">
              <w:t>Range</w:t>
            </w:r>
          </w:p>
        </w:tc>
        <w:tc>
          <w:tcPr>
            <w:tcW w:w="1260" w:type="dxa"/>
          </w:tcPr>
          <w:p w14:paraId="68B8387E" w14:textId="77777777" w:rsidR="00051899" w:rsidRPr="00EA5FA7" w:rsidRDefault="00051899" w:rsidP="00186A47">
            <w:pPr>
              <w:pStyle w:val="TAH"/>
            </w:pPr>
            <w:r w:rsidRPr="00EA5FA7">
              <w:t>IE type and reference</w:t>
            </w:r>
          </w:p>
        </w:tc>
        <w:tc>
          <w:tcPr>
            <w:tcW w:w="1440" w:type="dxa"/>
          </w:tcPr>
          <w:p w14:paraId="7E5C1CFA" w14:textId="77777777" w:rsidR="00051899" w:rsidRPr="00EA5FA7" w:rsidRDefault="00051899" w:rsidP="00186A47">
            <w:pPr>
              <w:pStyle w:val="TAH"/>
            </w:pPr>
            <w:r w:rsidRPr="00EA5FA7">
              <w:t>Semantics description</w:t>
            </w:r>
          </w:p>
        </w:tc>
        <w:tc>
          <w:tcPr>
            <w:tcW w:w="1080" w:type="dxa"/>
          </w:tcPr>
          <w:p w14:paraId="2ED08F8B" w14:textId="77777777" w:rsidR="00051899" w:rsidRPr="00EA5FA7" w:rsidRDefault="00051899" w:rsidP="00186A47">
            <w:pPr>
              <w:pStyle w:val="TAH"/>
            </w:pPr>
            <w:r w:rsidRPr="00EA5FA7">
              <w:t>Criticality</w:t>
            </w:r>
          </w:p>
        </w:tc>
        <w:tc>
          <w:tcPr>
            <w:tcW w:w="1081" w:type="dxa"/>
          </w:tcPr>
          <w:p w14:paraId="121F908E" w14:textId="77777777" w:rsidR="00051899" w:rsidRPr="00EA5FA7" w:rsidRDefault="00051899" w:rsidP="00186A47">
            <w:pPr>
              <w:pStyle w:val="TAH"/>
            </w:pPr>
            <w:r w:rsidRPr="00EA5FA7">
              <w:t>Assigned Criticality</w:t>
            </w:r>
          </w:p>
        </w:tc>
      </w:tr>
      <w:tr w:rsidR="00051899" w:rsidRPr="00EA5FA7" w14:paraId="043A412E" w14:textId="77777777" w:rsidTr="00186A47">
        <w:tc>
          <w:tcPr>
            <w:tcW w:w="2394" w:type="dxa"/>
          </w:tcPr>
          <w:p w14:paraId="7A540FE3" w14:textId="77777777" w:rsidR="00051899" w:rsidRPr="00EA5FA7" w:rsidRDefault="00051899" w:rsidP="00186A47">
            <w:pPr>
              <w:pStyle w:val="TAL"/>
            </w:pPr>
            <w:r w:rsidRPr="00EA5FA7">
              <w:t>Message Type</w:t>
            </w:r>
          </w:p>
        </w:tc>
        <w:tc>
          <w:tcPr>
            <w:tcW w:w="1070" w:type="dxa"/>
          </w:tcPr>
          <w:p w14:paraId="05F264DD" w14:textId="77777777" w:rsidR="00051899" w:rsidRPr="00EA5FA7" w:rsidRDefault="00051899" w:rsidP="00186A47">
            <w:pPr>
              <w:pStyle w:val="TAL"/>
            </w:pPr>
            <w:r w:rsidRPr="00EA5FA7">
              <w:rPr>
                <w:lang w:eastAsia="ko-KR"/>
              </w:rPr>
              <w:t>M</w:t>
            </w:r>
          </w:p>
        </w:tc>
        <w:tc>
          <w:tcPr>
            <w:tcW w:w="2160" w:type="dxa"/>
          </w:tcPr>
          <w:p w14:paraId="3F142D41" w14:textId="77777777" w:rsidR="00051899" w:rsidRPr="00EA5FA7" w:rsidRDefault="00051899" w:rsidP="00186A47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0418EE95" w14:textId="77777777" w:rsidR="00051899" w:rsidRPr="00EA5FA7" w:rsidRDefault="00051899" w:rsidP="00186A47">
            <w:pPr>
              <w:pStyle w:val="TAL"/>
            </w:pPr>
            <w:r w:rsidRPr="00EA5FA7">
              <w:t>9.3.1.1</w:t>
            </w:r>
          </w:p>
        </w:tc>
        <w:tc>
          <w:tcPr>
            <w:tcW w:w="1440" w:type="dxa"/>
          </w:tcPr>
          <w:p w14:paraId="4B85870C" w14:textId="77777777" w:rsidR="00051899" w:rsidRPr="00EA5FA7" w:rsidRDefault="00051899" w:rsidP="00186A47">
            <w:pPr>
              <w:pStyle w:val="TAL"/>
            </w:pPr>
          </w:p>
        </w:tc>
        <w:tc>
          <w:tcPr>
            <w:tcW w:w="1080" w:type="dxa"/>
          </w:tcPr>
          <w:p w14:paraId="5C9AA4AF" w14:textId="77777777" w:rsidR="00051899" w:rsidRPr="00EA5FA7" w:rsidRDefault="00051899" w:rsidP="00186A47">
            <w:pPr>
              <w:pStyle w:val="TAC"/>
            </w:pPr>
            <w:r w:rsidRPr="00EA5FA7">
              <w:t>YES</w:t>
            </w:r>
          </w:p>
        </w:tc>
        <w:tc>
          <w:tcPr>
            <w:tcW w:w="1081" w:type="dxa"/>
          </w:tcPr>
          <w:p w14:paraId="33ACB8CC" w14:textId="77777777" w:rsidR="00051899" w:rsidRPr="00EA5FA7" w:rsidRDefault="00051899" w:rsidP="00186A47">
            <w:pPr>
              <w:pStyle w:val="TAC"/>
            </w:pPr>
            <w:r w:rsidRPr="00EA5FA7">
              <w:t>ignore</w:t>
            </w:r>
          </w:p>
        </w:tc>
      </w:tr>
      <w:tr w:rsidR="00051899" w:rsidRPr="00EA5FA7" w14:paraId="471251BB" w14:textId="77777777" w:rsidTr="00186A47">
        <w:tc>
          <w:tcPr>
            <w:tcW w:w="2394" w:type="dxa"/>
          </w:tcPr>
          <w:p w14:paraId="49E337BC" w14:textId="77777777" w:rsidR="00051899" w:rsidRPr="00EA5FA7" w:rsidRDefault="00051899" w:rsidP="00186A47">
            <w:pPr>
              <w:pStyle w:val="TAL"/>
            </w:pPr>
            <w:r w:rsidRPr="00EA5FA7">
              <w:rPr>
                <w:rFonts w:cs="Arial"/>
                <w:szCs w:val="18"/>
                <w:lang w:eastAsia="ja-JP"/>
              </w:rPr>
              <w:t>Transaction ID</w:t>
            </w:r>
          </w:p>
        </w:tc>
        <w:tc>
          <w:tcPr>
            <w:tcW w:w="1070" w:type="dxa"/>
          </w:tcPr>
          <w:p w14:paraId="2CDDFFB7" w14:textId="77777777" w:rsidR="00051899" w:rsidRPr="00EA5FA7" w:rsidRDefault="00051899" w:rsidP="00186A47">
            <w:pPr>
              <w:pStyle w:val="TAL"/>
              <w:rPr>
                <w:lang w:eastAsia="ko-KR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2160" w:type="dxa"/>
          </w:tcPr>
          <w:p w14:paraId="5BA7CFD8" w14:textId="77777777" w:rsidR="00051899" w:rsidRPr="00EA5FA7" w:rsidRDefault="00051899" w:rsidP="00186A47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4FDD6C6E" w14:textId="77777777" w:rsidR="00051899" w:rsidRPr="00EA5FA7" w:rsidRDefault="00051899" w:rsidP="00186A47">
            <w:pPr>
              <w:pStyle w:val="TAL"/>
            </w:pPr>
            <w:r w:rsidRPr="00EA5FA7">
              <w:rPr>
                <w:rFonts w:cs="Arial"/>
                <w:szCs w:val="18"/>
                <w:lang w:eastAsia="ja-JP"/>
              </w:rPr>
              <w:t>9.3.1.23</w:t>
            </w:r>
          </w:p>
        </w:tc>
        <w:tc>
          <w:tcPr>
            <w:tcW w:w="1440" w:type="dxa"/>
          </w:tcPr>
          <w:p w14:paraId="7C95A56E" w14:textId="77777777" w:rsidR="00051899" w:rsidRPr="00EA5FA7" w:rsidRDefault="00051899" w:rsidP="00186A47">
            <w:pPr>
              <w:pStyle w:val="TAL"/>
            </w:pPr>
          </w:p>
        </w:tc>
        <w:tc>
          <w:tcPr>
            <w:tcW w:w="1080" w:type="dxa"/>
          </w:tcPr>
          <w:p w14:paraId="13F85544" w14:textId="77777777" w:rsidR="00051899" w:rsidRPr="00EA5FA7" w:rsidRDefault="00051899" w:rsidP="00186A47">
            <w:pPr>
              <w:pStyle w:val="TAC"/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1" w:type="dxa"/>
          </w:tcPr>
          <w:p w14:paraId="38EBBF2F" w14:textId="77777777" w:rsidR="00051899" w:rsidRPr="00EA5FA7" w:rsidRDefault="00051899" w:rsidP="00186A47">
            <w:pPr>
              <w:pStyle w:val="TAC"/>
            </w:pPr>
            <w:r w:rsidRPr="00EA5FA7"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051899" w:rsidRPr="00EA5FA7" w14:paraId="61B96640" w14:textId="77777777" w:rsidTr="00186A47">
        <w:tc>
          <w:tcPr>
            <w:tcW w:w="2394" w:type="dxa"/>
          </w:tcPr>
          <w:p w14:paraId="24D63CBD" w14:textId="77777777" w:rsidR="00051899" w:rsidRPr="00EA5FA7" w:rsidRDefault="00051899" w:rsidP="00186A47">
            <w:pPr>
              <w:pStyle w:val="TAL"/>
              <w:rPr>
                <w:lang w:eastAsia="ko-KR"/>
              </w:rPr>
            </w:pPr>
            <w:r w:rsidRPr="00EA5FA7">
              <w:rPr>
                <w:lang w:eastAsia="ko-KR"/>
              </w:rPr>
              <w:t>gNB-DU Overload Information</w:t>
            </w:r>
          </w:p>
        </w:tc>
        <w:tc>
          <w:tcPr>
            <w:tcW w:w="1070" w:type="dxa"/>
          </w:tcPr>
          <w:p w14:paraId="49E4F547" w14:textId="77777777" w:rsidR="00051899" w:rsidRPr="00EA5FA7" w:rsidRDefault="00051899" w:rsidP="00186A47">
            <w:pPr>
              <w:pStyle w:val="TAL"/>
            </w:pPr>
            <w:r w:rsidRPr="00EA5FA7">
              <w:t>M</w:t>
            </w:r>
          </w:p>
        </w:tc>
        <w:tc>
          <w:tcPr>
            <w:tcW w:w="2160" w:type="dxa"/>
          </w:tcPr>
          <w:p w14:paraId="6FA27DBB" w14:textId="77777777" w:rsidR="00051899" w:rsidRPr="00EA5FA7" w:rsidRDefault="00051899" w:rsidP="00186A47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47BE6013" w14:textId="77777777" w:rsidR="00051899" w:rsidRPr="00EA5FA7" w:rsidRDefault="00051899" w:rsidP="00186A47">
            <w:pPr>
              <w:pStyle w:val="TAL"/>
            </w:pPr>
            <w:r w:rsidRPr="00EA5FA7">
              <w:rPr>
                <w:szCs w:val="18"/>
                <w:lang w:eastAsia="zh-CN"/>
              </w:rPr>
              <w:t>ENUMERATED (overloaded, not-overloaded)</w:t>
            </w:r>
          </w:p>
        </w:tc>
        <w:tc>
          <w:tcPr>
            <w:tcW w:w="1440" w:type="dxa"/>
          </w:tcPr>
          <w:p w14:paraId="6D789D87" w14:textId="77777777" w:rsidR="00051899" w:rsidRPr="00EA5FA7" w:rsidRDefault="00051899" w:rsidP="00186A47">
            <w:pPr>
              <w:pStyle w:val="TAL"/>
            </w:pPr>
          </w:p>
        </w:tc>
        <w:tc>
          <w:tcPr>
            <w:tcW w:w="1080" w:type="dxa"/>
          </w:tcPr>
          <w:p w14:paraId="47404212" w14:textId="77777777" w:rsidR="00051899" w:rsidRPr="00EA5FA7" w:rsidRDefault="00051899" w:rsidP="00186A47">
            <w:pPr>
              <w:pStyle w:val="TAC"/>
              <w:rPr>
                <w:rFonts w:eastAsia="MS Mincho"/>
              </w:rPr>
            </w:pPr>
            <w:r w:rsidRPr="00EA5FA7">
              <w:t>YES</w:t>
            </w:r>
          </w:p>
        </w:tc>
        <w:tc>
          <w:tcPr>
            <w:tcW w:w="1081" w:type="dxa"/>
          </w:tcPr>
          <w:p w14:paraId="07339A76" w14:textId="77777777" w:rsidR="00051899" w:rsidRPr="00EA5FA7" w:rsidRDefault="00051899" w:rsidP="00186A47">
            <w:pPr>
              <w:pStyle w:val="TAC"/>
            </w:pPr>
            <w:r w:rsidRPr="00EA5FA7">
              <w:t>reject</w:t>
            </w:r>
          </w:p>
        </w:tc>
      </w:tr>
      <w:tr w:rsidR="008C7082" w:rsidRPr="00EA5FA7" w14:paraId="35E60A39" w14:textId="77777777" w:rsidTr="00186A47">
        <w:trPr>
          <w:ins w:id="30" w:author="Author" w:date="2021-11-16T12:13:00Z"/>
        </w:trPr>
        <w:tc>
          <w:tcPr>
            <w:tcW w:w="2394" w:type="dxa"/>
          </w:tcPr>
          <w:p w14:paraId="042A8CBA" w14:textId="0A3FF66B" w:rsidR="008C7082" w:rsidRPr="00EA5FA7" w:rsidRDefault="008C7082" w:rsidP="008C7082">
            <w:pPr>
              <w:pStyle w:val="TAL"/>
              <w:rPr>
                <w:ins w:id="31" w:author="Author" w:date="2021-11-16T12:13:00Z"/>
                <w:lang w:eastAsia="ko-KR"/>
              </w:rPr>
            </w:pPr>
            <w:ins w:id="32" w:author="Author" w:date="2021-11-16T12:13:00Z">
              <w:r w:rsidRPr="0048248E">
                <w:rPr>
                  <w:rFonts w:cs="Arial"/>
                </w:rPr>
                <w:t xml:space="preserve">IAB Congestion Indication </w:t>
              </w:r>
            </w:ins>
          </w:p>
        </w:tc>
        <w:tc>
          <w:tcPr>
            <w:tcW w:w="1070" w:type="dxa"/>
          </w:tcPr>
          <w:p w14:paraId="6F6572A4" w14:textId="52DD2642" w:rsidR="008C7082" w:rsidRPr="00EA5FA7" w:rsidRDefault="008C7082" w:rsidP="008C7082">
            <w:pPr>
              <w:pStyle w:val="TAL"/>
              <w:rPr>
                <w:ins w:id="33" w:author="Author" w:date="2021-11-16T12:13:00Z"/>
              </w:rPr>
            </w:pPr>
            <w:ins w:id="34" w:author="Author" w:date="2021-11-16T12:13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2160" w:type="dxa"/>
          </w:tcPr>
          <w:p w14:paraId="21EBEAD3" w14:textId="77777777" w:rsidR="008C7082" w:rsidRPr="00EA5FA7" w:rsidRDefault="008C7082" w:rsidP="008C7082">
            <w:pPr>
              <w:pStyle w:val="TAL"/>
              <w:rPr>
                <w:ins w:id="35" w:author="Author" w:date="2021-11-16T12:13:00Z"/>
                <w:i/>
              </w:rPr>
            </w:pPr>
          </w:p>
        </w:tc>
        <w:tc>
          <w:tcPr>
            <w:tcW w:w="1260" w:type="dxa"/>
          </w:tcPr>
          <w:p w14:paraId="729C7432" w14:textId="0911A572" w:rsidR="008C7082" w:rsidRPr="00EA5FA7" w:rsidRDefault="008C7082" w:rsidP="008C7082">
            <w:pPr>
              <w:pStyle w:val="TAL"/>
              <w:rPr>
                <w:ins w:id="36" w:author="Author" w:date="2021-11-16T12:13:00Z"/>
                <w:szCs w:val="18"/>
                <w:lang w:eastAsia="zh-CN"/>
              </w:rPr>
            </w:pPr>
            <w:ins w:id="37" w:author="Author" w:date="2021-11-16T12:13:00Z">
              <w:r>
                <w:rPr>
                  <w:szCs w:val="18"/>
                  <w:lang w:eastAsia="zh-CN"/>
                </w:rPr>
                <w:t>9.3.1.x</w:t>
              </w:r>
            </w:ins>
          </w:p>
        </w:tc>
        <w:tc>
          <w:tcPr>
            <w:tcW w:w="1440" w:type="dxa"/>
          </w:tcPr>
          <w:p w14:paraId="7722904E" w14:textId="77777777" w:rsidR="008C7082" w:rsidRPr="00EA5FA7" w:rsidRDefault="008C7082" w:rsidP="008C7082">
            <w:pPr>
              <w:pStyle w:val="TAL"/>
              <w:rPr>
                <w:ins w:id="38" w:author="Author" w:date="2021-11-16T12:13:00Z"/>
              </w:rPr>
            </w:pPr>
          </w:p>
        </w:tc>
        <w:tc>
          <w:tcPr>
            <w:tcW w:w="1080" w:type="dxa"/>
          </w:tcPr>
          <w:p w14:paraId="04070124" w14:textId="0504B65F" w:rsidR="008C7082" w:rsidRPr="00EA5FA7" w:rsidRDefault="008C7082" w:rsidP="008C7082">
            <w:pPr>
              <w:pStyle w:val="TAC"/>
              <w:rPr>
                <w:ins w:id="39" w:author="Author" w:date="2021-11-16T12:13:00Z"/>
              </w:rPr>
            </w:pPr>
            <w:ins w:id="40" w:author="Author" w:date="2021-11-16T12:13:00Z">
              <w:r>
                <w:t>YES</w:t>
              </w:r>
            </w:ins>
          </w:p>
        </w:tc>
        <w:tc>
          <w:tcPr>
            <w:tcW w:w="1081" w:type="dxa"/>
          </w:tcPr>
          <w:p w14:paraId="1BC37ED9" w14:textId="20D51795" w:rsidR="008C7082" w:rsidRPr="00EA5FA7" w:rsidRDefault="008C7082" w:rsidP="008C7082">
            <w:pPr>
              <w:pStyle w:val="TAC"/>
              <w:rPr>
                <w:ins w:id="41" w:author="Author" w:date="2021-11-16T12:13:00Z"/>
              </w:rPr>
            </w:pPr>
            <w:ins w:id="42" w:author="Author" w:date="2021-11-16T12:13:00Z">
              <w:r>
                <w:t>ignore</w:t>
              </w:r>
            </w:ins>
          </w:p>
        </w:tc>
      </w:tr>
    </w:tbl>
    <w:p w14:paraId="2C12EC2D" w14:textId="77777777" w:rsidR="00051899" w:rsidRDefault="00051899" w:rsidP="00051899">
      <w:pPr>
        <w:jc w:val="center"/>
      </w:pPr>
    </w:p>
    <w:p w14:paraId="6CFB438D" w14:textId="77777777" w:rsidR="00051899" w:rsidRDefault="00051899" w:rsidP="00051899">
      <w:pPr>
        <w:jc w:val="center"/>
      </w:pPr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>Change 3</w:t>
      </w:r>
      <w:r w:rsidRPr="00B82522">
        <w:rPr>
          <w:highlight w:val="yellow"/>
        </w:rPr>
        <w:t>-------------------------------------------</w:t>
      </w:r>
    </w:p>
    <w:p w14:paraId="3112753A" w14:textId="77777777" w:rsidR="005642F2" w:rsidRDefault="005642F2" w:rsidP="005642F2">
      <w:pPr>
        <w:jc w:val="center"/>
        <w:rPr>
          <w:ins w:id="43" w:author="Author" w:date="2021-11-16T12:13:00Z"/>
        </w:rPr>
      </w:pPr>
    </w:p>
    <w:p w14:paraId="2C27F55C" w14:textId="77777777" w:rsidR="005642F2" w:rsidRDefault="005642F2" w:rsidP="005642F2">
      <w:pPr>
        <w:pStyle w:val="Heading4"/>
        <w:ind w:left="864" w:hanging="864"/>
        <w:rPr>
          <w:ins w:id="44" w:author="Author" w:date="2021-11-16T12:13:00Z"/>
        </w:rPr>
      </w:pPr>
      <w:bookmarkStart w:id="45" w:name="_Toc45832510"/>
      <w:bookmarkStart w:id="46" w:name="_Toc51763790"/>
      <w:bookmarkStart w:id="47" w:name="_Toc52132129"/>
      <w:ins w:id="48" w:author="Author" w:date="2021-11-16T12:13:00Z">
        <w:r>
          <w:t>9.3.1.x</w:t>
        </w:r>
        <w:r>
          <w:tab/>
          <w:t xml:space="preserve">IAB </w:t>
        </w:r>
        <w:bookmarkEnd w:id="45"/>
        <w:bookmarkEnd w:id="46"/>
        <w:bookmarkEnd w:id="47"/>
        <w:r>
          <w:t>Congestion Indication</w:t>
        </w:r>
      </w:ins>
    </w:p>
    <w:p w14:paraId="13FC823F" w14:textId="77777777" w:rsidR="005642F2" w:rsidRDefault="005642F2" w:rsidP="005642F2">
      <w:pPr>
        <w:rPr>
          <w:ins w:id="49" w:author="Author" w:date="2021-11-16T12:13:00Z"/>
        </w:rPr>
      </w:pPr>
      <w:ins w:id="50" w:author="Author" w:date="2021-11-16T12:13:00Z">
        <w:r>
          <w:t>This IE contains</w:t>
        </w:r>
        <w:r>
          <w:rPr>
            <w:rFonts w:hint="eastAsia"/>
            <w:lang w:eastAsia="zh-CN"/>
          </w:rPr>
          <w:t xml:space="preserve"> the </w:t>
        </w:r>
        <w:r>
          <w:rPr>
            <w:lang w:eastAsia="zh-CN"/>
          </w:rPr>
          <w:t xml:space="preserve">IAB </w:t>
        </w:r>
        <w:r>
          <w:t>downlink congestion</w:t>
        </w:r>
        <w:r>
          <w:rPr>
            <w:rFonts w:hint="eastAsia"/>
            <w:lang w:eastAsia="zh-CN"/>
          </w:rPr>
          <w:t xml:space="preserve"> in</w:t>
        </w:r>
        <w:r>
          <w:rPr>
            <w:lang w:eastAsia="zh-CN"/>
          </w:rPr>
          <w:t>dication</w:t>
        </w:r>
        <w:r>
          <w:t xml:space="preserve">. </w:t>
        </w:r>
      </w:ins>
    </w:p>
    <w:tbl>
      <w:tblPr>
        <w:tblW w:w="9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5642F2" w14:paraId="330DA8D0" w14:textId="77777777" w:rsidTr="00441B01">
        <w:trPr>
          <w:jc w:val="center"/>
          <w:ins w:id="51" w:author="Author" w:date="2021-11-16T12:13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4321E" w14:textId="77777777" w:rsidR="005642F2" w:rsidRDefault="005642F2" w:rsidP="00186A47">
            <w:pPr>
              <w:pStyle w:val="TAH"/>
              <w:rPr>
                <w:ins w:id="52" w:author="Author" w:date="2021-11-16T12:13:00Z"/>
              </w:rPr>
            </w:pPr>
            <w:ins w:id="53" w:author="Author" w:date="2021-11-16T12:13:00Z">
              <w: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38CDA" w14:textId="77777777" w:rsidR="005642F2" w:rsidRDefault="005642F2" w:rsidP="00186A47">
            <w:pPr>
              <w:pStyle w:val="TAH"/>
              <w:rPr>
                <w:ins w:id="54" w:author="Author" w:date="2021-11-16T12:13:00Z"/>
              </w:rPr>
            </w:pPr>
            <w:ins w:id="55" w:author="Author" w:date="2021-11-16T12:13:00Z">
              <w:r>
                <w:t>Presence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F6CDF" w14:textId="77777777" w:rsidR="005642F2" w:rsidRDefault="005642F2" w:rsidP="00186A47">
            <w:pPr>
              <w:pStyle w:val="TAH"/>
              <w:rPr>
                <w:ins w:id="56" w:author="Author" w:date="2021-11-16T12:13:00Z"/>
              </w:rPr>
            </w:pPr>
            <w:ins w:id="57" w:author="Author" w:date="2021-11-16T12:13:00Z">
              <w:r>
                <w:t>Range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09382" w14:textId="77777777" w:rsidR="005642F2" w:rsidRDefault="005642F2" w:rsidP="00186A47">
            <w:pPr>
              <w:pStyle w:val="TAH"/>
              <w:rPr>
                <w:ins w:id="58" w:author="Author" w:date="2021-11-16T12:13:00Z"/>
              </w:rPr>
            </w:pPr>
            <w:ins w:id="59" w:author="Author" w:date="2021-11-16T12:13:00Z">
              <w:r>
                <w:t>IE type and reference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7BCAA" w14:textId="77777777" w:rsidR="005642F2" w:rsidRDefault="005642F2" w:rsidP="00186A47">
            <w:pPr>
              <w:pStyle w:val="TAH"/>
              <w:rPr>
                <w:ins w:id="60" w:author="Author" w:date="2021-11-16T12:13:00Z"/>
              </w:rPr>
            </w:pPr>
            <w:ins w:id="61" w:author="Author" w:date="2021-11-16T12:13:00Z">
              <w:r>
                <w:t>Semantics description</w:t>
              </w:r>
            </w:ins>
          </w:p>
        </w:tc>
      </w:tr>
      <w:tr w:rsidR="005642F2" w14:paraId="33494130" w14:textId="77777777" w:rsidTr="00441B01">
        <w:trPr>
          <w:jc w:val="center"/>
          <w:ins w:id="62" w:author="Author" w:date="2021-11-16T12:13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21259" w14:textId="77777777" w:rsidR="005642F2" w:rsidRDefault="005642F2" w:rsidP="00186A47">
            <w:pPr>
              <w:pStyle w:val="TAL"/>
              <w:rPr>
                <w:ins w:id="63" w:author="Author" w:date="2021-11-16T12:13:00Z"/>
                <w:b/>
                <w:bCs/>
              </w:rPr>
            </w:pPr>
            <w:ins w:id="64" w:author="Author" w:date="2021-11-16T12:13:00Z">
              <w:r>
                <w:rPr>
                  <w:rFonts w:eastAsia="SimSun" w:hint="eastAsia"/>
                  <w:b/>
                  <w:bCs/>
                  <w:lang w:val="en-US" w:eastAsia="zh-CN"/>
                </w:rPr>
                <w:t>IAB Congestion In</w:t>
              </w:r>
              <w:r>
                <w:rPr>
                  <w:rFonts w:eastAsia="SimSun"/>
                  <w:b/>
                  <w:bCs/>
                  <w:lang w:val="en-US" w:eastAsia="zh-CN"/>
                </w:rPr>
                <w:t>dication</w:t>
              </w:r>
              <w:r>
                <w:rPr>
                  <w:rFonts w:eastAsia="SimSun" w:hint="eastAsia"/>
                  <w:b/>
                  <w:bCs/>
                  <w:lang w:val="en-US" w:eastAsia="zh-CN"/>
                </w:rPr>
                <w:t xml:space="preserve"> </w:t>
              </w:r>
              <w:r>
                <w:rPr>
                  <w:rFonts w:eastAsia="SimSun"/>
                  <w:b/>
                  <w:bCs/>
                  <w:lang w:eastAsia="zh-CN"/>
                </w:rPr>
                <w:t>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6B18F" w14:textId="77777777" w:rsidR="005642F2" w:rsidRDefault="005642F2" w:rsidP="00186A47">
            <w:pPr>
              <w:pStyle w:val="TAL"/>
              <w:rPr>
                <w:ins w:id="65" w:author="Author" w:date="2021-11-16T12:13:00Z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66A87" w14:textId="77777777" w:rsidR="005642F2" w:rsidRDefault="005642F2" w:rsidP="00186A47">
            <w:pPr>
              <w:pStyle w:val="TAL"/>
              <w:rPr>
                <w:ins w:id="66" w:author="Author" w:date="2021-11-16T12:13:00Z"/>
              </w:rPr>
            </w:pPr>
            <w:ins w:id="67" w:author="Author" w:date="2021-11-16T12:13:00Z">
              <w:r>
                <w:rPr>
                  <w:rFonts w:eastAsia="SimSun"/>
                  <w:i/>
                  <w:lang w:eastAsia="zh-CN"/>
                </w:rPr>
                <w:t>1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1A3FF" w14:textId="77777777" w:rsidR="005642F2" w:rsidRDefault="005642F2" w:rsidP="00186A47">
            <w:pPr>
              <w:pStyle w:val="TAL"/>
              <w:rPr>
                <w:ins w:id="68" w:author="Author" w:date="2021-11-16T12:13:00Z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D3724" w14:textId="77777777" w:rsidR="005642F2" w:rsidRDefault="005642F2" w:rsidP="00186A47">
            <w:pPr>
              <w:pStyle w:val="TAL"/>
              <w:rPr>
                <w:ins w:id="69" w:author="Author" w:date="2021-11-16T12:13:00Z"/>
                <w:rFonts w:eastAsia="SimSun"/>
                <w:lang w:eastAsia="zh-CN"/>
              </w:rPr>
            </w:pPr>
          </w:p>
        </w:tc>
      </w:tr>
      <w:tr w:rsidR="005642F2" w14:paraId="3141F83A" w14:textId="77777777" w:rsidTr="00441B01">
        <w:trPr>
          <w:jc w:val="center"/>
          <w:ins w:id="70" w:author="Author" w:date="2021-11-16T12:13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69180" w14:textId="77777777" w:rsidR="005642F2" w:rsidRDefault="005642F2" w:rsidP="00186A47">
            <w:pPr>
              <w:keepNext/>
              <w:keepLines/>
              <w:spacing w:after="0"/>
              <w:ind w:left="100"/>
              <w:rPr>
                <w:ins w:id="71" w:author="Author" w:date="2021-11-16T12:13:00Z"/>
                <w:b/>
              </w:rPr>
            </w:pPr>
            <w:ins w:id="72" w:author="Author" w:date="2021-11-16T12:13:00Z">
              <w:r>
                <w:rPr>
                  <w:rFonts w:ascii="Arial" w:hAnsi="Arial" w:hint="eastAsia"/>
                  <w:b/>
                  <w:bCs/>
                  <w:sz w:val="18"/>
                  <w:lang w:eastAsia="zh-CN"/>
                </w:rPr>
                <w:t>&gt;IAB Congestion In</w:t>
              </w:r>
              <w:r>
                <w:rPr>
                  <w:rFonts w:ascii="Arial" w:hAnsi="Arial"/>
                  <w:b/>
                  <w:bCs/>
                  <w:sz w:val="18"/>
                  <w:lang w:eastAsia="zh-CN"/>
                </w:rPr>
                <w:t>dication</w:t>
              </w:r>
              <w:r>
                <w:rPr>
                  <w:rFonts w:ascii="Arial" w:hAnsi="Arial" w:hint="eastAsia"/>
                  <w:b/>
                  <w:bCs/>
                  <w:sz w:val="18"/>
                  <w:lang w:eastAsia="zh-CN"/>
                </w:rPr>
                <w:t xml:space="preserve"> List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8A4C8" w14:textId="77777777" w:rsidR="005642F2" w:rsidRDefault="005642F2" w:rsidP="00186A47">
            <w:pPr>
              <w:pStyle w:val="TAL"/>
              <w:rPr>
                <w:ins w:id="73" w:author="Author" w:date="2021-11-16T12:13:00Z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658DD" w14:textId="77777777" w:rsidR="005642F2" w:rsidRDefault="005642F2" w:rsidP="00186A47">
            <w:pPr>
              <w:pStyle w:val="TAL"/>
              <w:rPr>
                <w:ins w:id="74" w:author="Author" w:date="2021-11-16T12:13:00Z"/>
                <w:rFonts w:eastAsia="SimSun"/>
                <w:i/>
                <w:lang w:eastAsia="zh-CN"/>
              </w:rPr>
            </w:pPr>
            <w:ins w:id="75" w:author="Author" w:date="2021-11-16T12:13:00Z">
              <w:r>
                <w:rPr>
                  <w:rFonts w:eastAsia="SimSun"/>
                  <w:i/>
                  <w:lang w:eastAsia="zh-CN"/>
                </w:rPr>
                <w:t>1..</w:t>
              </w:r>
            </w:ins>
          </w:p>
          <w:p w14:paraId="333BBF59" w14:textId="77777777" w:rsidR="005642F2" w:rsidRDefault="005642F2" w:rsidP="00186A47">
            <w:pPr>
              <w:pStyle w:val="TAL"/>
              <w:rPr>
                <w:ins w:id="76" w:author="Author" w:date="2021-11-16T12:13:00Z"/>
              </w:rPr>
            </w:pPr>
            <w:ins w:id="77" w:author="Author" w:date="2021-11-16T12:13:00Z">
              <w:r>
                <w:rPr>
                  <w:rFonts w:eastAsia="SimSun"/>
                  <w:i/>
                  <w:lang w:eastAsia="zh-CN"/>
                </w:rPr>
                <w:t>&lt;</w:t>
              </w:r>
              <w:r>
                <w:rPr>
                  <w:rFonts w:cs="Arial"/>
                  <w:i/>
                </w:rPr>
                <w:t>maxnoofIABCongInd</w:t>
              </w:r>
              <w:r>
                <w:rPr>
                  <w:rFonts w:eastAsia="SimSun"/>
                  <w:i/>
                  <w:lang w:eastAsia="zh-CN"/>
                </w:rPr>
                <w:t>&gt;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8817E" w14:textId="77777777" w:rsidR="005642F2" w:rsidRDefault="005642F2" w:rsidP="00186A47">
            <w:pPr>
              <w:pStyle w:val="TAL"/>
              <w:rPr>
                <w:ins w:id="78" w:author="Author" w:date="2021-11-16T12:13:00Z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C6F2E" w14:textId="77777777" w:rsidR="005642F2" w:rsidRDefault="005642F2" w:rsidP="00186A47">
            <w:pPr>
              <w:pStyle w:val="TAL"/>
              <w:rPr>
                <w:ins w:id="79" w:author="Author" w:date="2021-11-16T12:13:00Z"/>
                <w:rFonts w:eastAsia="SimSun"/>
                <w:lang w:eastAsia="zh-CN"/>
              </w:rPr>
            </w:pPr>
          </w:p>
        </w:tc>
      </w:tr>
      <w:tr w:rsidR="005642F2" w14:paraId="22649AD0" w14:textId="77777777" w:rsidTr="00441B01">
        <w:trPr>
          <w:jc w:val="center"/>
          <w:ins w:id="80" w:author="Author" w:date="2021-11-16T12:13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C8B9B" w14:textId="77777777" w:rsidR="005642F2" w:rsidRDefault="005642F2" w:rsidP="00186A47">
            <w:pPr>
              <w:keepNext/>
              <w:keepLines/>
              <w:spacing w:after="0"/>
              <w:ind w:left="200"/>
              <w:rPr>
                <w:ins w:id="81" w:author="Author" w:date="2021-11-16T12:13:00Z"/>
                <w:rFonts w:ascii="Arial" w:hAnsi="Arial" w:cs="Arial"/>
                <w:bCs/>
                <w:sz w:val="18"/>
                <w:szCs w:val="18"/>
              </w:rPr>
            </w:pPr>
            <w:ins w:id="82" w:author="Author" w:date="2021-11-16T12:13:00Z">
              <w:r>
                <w:rPr>
                  <w:rFonts w:ascii="Arial" w:hAnsi="Arial" w:cs="Arial"/>
                  <w:bCs/>
                  <w:sz w:val="18"/>
                  <w:szCs w:val="18"/>
                </w:rPr>
                <w:t xml:space="preserve">&gt;&gt;Child </w:t>
              </w:r>
              <w:r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>Node</w:t>
              </w:r>
              <w:r>
                <w:rPr>
                  <w:rFonts w:ascii="Arial" w:hAnsi="Arial" w:cs="Arial"/>
                  <w:bCs/>
                  <w:sz w:val="18"/>
                  <w:szCs w:val="18"/>
                </w:rPr>
                <w:t xml:space="preserve"> Identifier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49E8A" w14:textId="77777777" w:rsidR="005642F2" w:rsidRDefault="005642F2" w:rsidP="00186A47">
            <w:pPr>
              <w:pStyle w:val="TAL"/>
              <w:rPr>
                <w:ins w:id="83" w:author="Author" w:date="2021-11-16T12:13:00Z"/>
                <w:lang w:val="en-US"/>
              </w:rPr>
            </w:pPr>
            <w:ins w:id="84" w:author="Author" w:date="2021-11-16T12:13:00Z">
              <w:r>
                <w:rPr>
                  <w:rFonts w:eastAsia="SimSun" w:hint="eastAsia"/>
                  <w:lang w:val="en-US" w:eastAsia="zh-CN"/>
                </w:rPr>
                <w:t>FFS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2D6D2" w14:textId="77777777" w:rsidR="005642F2" w:rsidRDefault="005642F2" w:rsidP="00186A47">
            <w:pPr>
              <w:pStyle w:val="TAL"/>
              <w:rPr>
                <w:ins w:id="85" w:author="Author" w:date="2021-11-16T12:13:00Z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80317" w14:textId="77777777" w:rsidR="005642F2" w:rsidRDefault="005642F2" w:rsidP="00186A47">
            <w:pPr>
              <w:pStyle w:val="TAL"/>
              <w:rPr>
                <w:ins w:id="86" w:author="Author" w:date="2021-11-16T12:13:00Z"/>
                <w:bCs/>
              </w:rPr>
            </w:pPr>
            <w:ins w:id="87" w:author="Author" w:date="2021-11-16T12:13:00Z">
              <w:r>
                <w:rPr>
                  <w:bCs/>
                </w:rPr>
                <w:t>9.3.1.111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B6A2A" w14:textId="77777777" w:rsidR="005642F2" w:rsidRDefault="005642F2" w:rsidP="00186A47">
            <w:pPr>
              <w:pStyle w:val="TAL"/>
              <w:rPr>
                <w:ins w:id="88" w:author="Author" w:date="2021-11-16T12:13:00Z"/>
                <w:rFonts w:eastAsia="SimSun"/>
                <w:lang w:val="en-US" w:eastAsia="zh-CN"/>
              </w:rPr>
            </w:pPr>
            <w:ins w:id="89" w:author="Author" w:date="2021-11-16T12:13:00Z">
              <w:r>
                <w:rPr>
                  <w:rFonts w:cs="Arial"/>
                </w:rPr>
                <w:t xml:space="preserve">This IE identifies </w:t>
              </w:r>
              <w:r>
                <w:rPr>
                  <w:rFonts w:eastAsia="SimSun" w:cs="Arial" w:hint="eastAsia"/>
                  <w:lang w:val="en-US" w:eastAsia="zh-CN"/>
                </w:rPr>
                <w:t xml:space="preserve">the </w:t>
              </w:r>
              <w:r>
                <w:rPr>
                  <w:rFonts w:eastAsia="SimSun" w:cs="Arial"/>
                  <w:lang w:val="en-US" w:eastAsia="zh-CN"/>
                </w:rPr>
                <w:t>child node, the link to which is congested.</w:t>
              </w:r>
            </w:ins>
          </w:p>
        </w:tc>
      </w:tr>
      <w:tr w:rsidR="005642F2" w14:paraId="3220703A" w14:textId="77777777" w:rsidTr="00441B01">
        <w:trPr>
          <w:jc w:val="center"/>
          <w:ins w:id="90" w:author="Author" w:date="2021-11-16T12:13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3D0F8" w14:textId="77777777" w:rsidR="005642F2" w:rsidRDefault="005642F2" w:rsidP="00186A47">
            <w:pPr>
              <w:pStyle w:val="TAL"/>
              <w:ind w:left="198"/>
              <w:rPr>
                <w:ins w:id="91" w:author="Author" w:date="2021-11-16T12:13:00Z"/>
                <w:rFonts w:cs="Arial"/>
                <w:bCs/>
                <w:szCs w:val="18"/>
              </w:rPr>
            </w:pPr>
            <w:ins w:id="92" w:author="Author" w:date="2021-11-16T12:13:00Z">
              <w:r>
                <w:rPr>
                  <w:rFonts w:eastAsia="SimSun" w:hint="eastAsia"/>
                  <w:b/>
                  <w:bCs/>
                  <w:lang w:val="en-US" w:eastAsia="zh-CN"/>
                </w:rPr>
                <w:t>&gt;&gt;</w:t>
              </w:r>
              <w:r>
                <w:rPr>
                  <w:rFonts w:eastAsia="SimSun"/>
                  <w:b/>
                  <w:bCs/>
                  <w:lang w:eastAsia="zh-CN"/>
                </w:rPr>
                <w:t>BH RLC CH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45E70" w14:textId="77777777" w:rsidR="005642F2" w:rsidRDefault="005642F2" w:rsidP="00186A47">
            <w:pPr>
              <w:pStyle w:val="TAL"/>
              <w:rPr>
                <w:ins w:id="93" w:author="Author" w:date="2021-11-16T12:13:00Z"/>
                <w:rFonts w:eastAsia="SimSun"/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7A5D5" w14:textId="77777777" w:rsidR="005642F2" w:rsidRDefault="005642F2" w:rsidP="00186A47">
            <w:pPr>
              <w:pStyle w:val="TAL"/>
              <w:rPr>
                <w:ins w:id="94" w:author="Author" w:date="2021-11-16T12:13:00Z"/>
              </w:rPr>
            </w:pPr>
            <w:ins w:id="95" w:author="Author" w:date="2021-11-16T12:13:00Z">
              <w:r>
                <w:rPr>
                  <w:rFonts w:eastAsia="SimSun"/>
                  <w:i/>
                  <w:lang w:eastAsia="zh-CN"/>
                </w:rPr>
                <w:t>0..1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1D098" w14:textId="77777777" w:rsidR="005642F2" w:rsidRDefault="005642F2" w:rsidP="00186A47">
            <w:pPr>
              <w:pStyle w:val="TAL"/>
              <w:rPr>
                <w:ins w:id="96" w:author="Author" w:date="2021-11-16T12:13:00Z"/>
                <w:bCs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C2692" w14:textId="77777777" w:rsidR="005642F2" w:rsidRDefault="005642F2" w:rsidP="00186A47">
            <w:pPr>
              <w:pStyle w:val="TAL"/>
              <w:rPr>
                <w:ins w:id="97" w:author="Author" w:date="2021-11-16T12:13:00Z"/>
                <w:rFonts w:cs="Arial"/>
              </w:rPr>
            </w:pPr>
          </w:p>
        </w:tc>
      </w:tr>
      <w:tr w:rsidR="005642F2" w14:paraId="41A49798" w14:textId="77777777" w:rsidTr="00441B01">
        <w:trPr>
          <w:trHeight w:val="600"/>
          <w:jc w:val="center"/>
          <w:ins w:id="98" w:author="Author" w:date="2021-11-16T12:13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E3BF6" w14:textId="77777777" w:rsidR="005642F2" w:rsidRDefault="005642F2" w:rsidP="00186A47">
            <w:pPr>
              <w:keepNext/>
              <w:keepLines/>
              <w:spacing w:after="0"/>
              <w:ind w:left="397"/>
              <w:rPr>
                <w:ins w:id="99" w:author="Author" w:date="2021-11-16T12:13:00Z"/>
                <w:rFonts w:ascii="Arial" w:hAnsi="Arial" w:cs="Arial"/>
                <w:bCs/>
                <w:sz w:val="18"/>
                <w:szCs w:val="18"/>
              </w:rPr>
            </w:pPr>
            <w:ins w:id="100" w:author="Author" w:date="2021-11-16T12:13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&gt;</w:t>
              </w:r>
              <w:r>
                <w:rPr>
                  <w:rFonts w:ascii="Arial" w:hAnsi="Arial" w:cs="Arial" w:hint="eastAsia"/>
                  <w:b/>
                  <w:bCs/>
                  <w:sz w:val="18"/>
                  <w:szCs w:val="18"/>
                  <w:lang w:eastAsia="zh-CN"/>
                </w:rPr>
                <w:t>&gt;&gt;</w:t>
              </w:r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BH RLC CH List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F0C83" w14:textId="77777777" w:rsidR="005642F2" w:rsidRDefault="005642F2" w:rsidP="00186A47">
            <w:pPr>
              <w:pStyle w:val="TAL"/>
              <w:rPr>
                <w:ins w:id="101" w:author="Author" w:date="2021-11-16T12:13:00Z"/>
                <w:rFonts w:eastAsia="SimSun"/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F9D48" w14:textId="77777777" w:rsidR="005642F2" w:rsidRDefault="005642F2" w:rsidP="00186A47">
            <w:pPr>
              <w:pStyle w:val="TAL"/>
              <w:rPr>
                <w:ins w:id="102" w:author="Author" w:date="2021-11-16T12:13:00Z"/>
                <w:rFonts w:eastAsia="SimSun"/>
                <w:i/>
                <w:lang w:eastAsia="zh-CN"/>
              </w:rPr>
            </w:pPr>
            <w:ins w:id="103" w:author="Author" w:date="2021-11-16T12:13:00Z">
              <w:r>
                <w:rPr>
                  <w:rFonts w:eastAsia="SimSun"/>
                  <w:i/>
                  <w:lang w:eastAsia="zh-CN"/>
                </w:rPr>
                <w:t>1..</w:t>
              </w:r>
            </w:ins>
          </w:p>
          <w:p w14:paraId="43E1CCFE" w14:textId="77777777" w:rsidR="005642F2" w:rsidRDefault="005642F2" w:rsidP="00186A47">
            <w:pPr>
              <w:pStyle w:val="TAL"/>
              <w:rPr>
                <w:ins w:id="104" w:author="Author" w:date="2021-11-16T12:13:00Z"/>
              </w:rPr>
            </w:pPr>
            <w:ins w:id="105" w:author="Author" w:date="2021-11-16T12:13:00Z">
              <w:r>
                <w:rPr>
                  <w:rFonts w:eastAsia="SimSun"/>
                  <w:i/>
                  <w:lang w:eastAsia="zh-CN"/>
                </w:rPr>
                <w:t>&lt;</w:t>
              </w:r>
              <w:r>
                <w:rPr>
                  <w:i/>
                  <w:iCs/>
                </w:rPr>
                <w:t>maxnoofBHRLCChannels</w:t>
              </w:r>
              <w:r>
                <w:rPr>
                  <w:rFonts w:eastAsia="SimSun"/>
                  <w:i/>
                  <w:lang w:eastAsia="zh-CN"/>
                </w:rPr>
                <w:t>&gt;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20417" w14:textId="77777777" w:rsidR="005642F2" w:rsidRDefault="005642F2" w:rsidP="00186A47">
            <w:pPr>
              <w:pStyle w:val="TAL"/>
              <w:rPr>
                <w:ins w:id="106" w:author="Author" w:date="2021-11-16T12:13:00Z"/>
                <w:bCs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3BBB3" w14:textId="77777777" w:rsidR="005642F2" w:rsidRDefault="005642F2" w:rsidP="00186A47">
            <w:pPr>
              <w:pStyle w:val="TAL"/>
              <w:rPr>
                <w:ins w:id="107" w:author="Author" w:date="2021-11-16T12:13:00Z"/>
                <w:rFonts w:cs="Arial"/>
              </w:rPr>
            </w:pPr>
          </w:p>
        </w:tc>
      </w:tr>
      <w:tr w:rsidR="005642F2" w14:paraId="52594834" w14:textId="77777777" w:rsidTr="00441B01">
        <w:trPr>
          <w:jc w:val="center"/>
          <w:ins w:id="108" w:author="Author" w:date="2021-11-16T12:13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88CB1" w14:textId="77777777" w:rsidR="005642F2" w:rsidRDefault="005642F2" w:rsidP="00186A47">
            <w:pPr>
              <w:keepNext/>
              <w:keepLines/>
              <w:spacing w:after="0"/>
              <w:ind w:left="595" w:firstLineChars="100" w:firstLine="180"/>
              <w:rPr>
                <w:ins w:id="109" w:author="Author" w:date="2021-11-16T12:13:00Z"/>
                <w:rFonts w:ascii="Arial" w:hAnsi="Arial" w:cs="Arial"/>
                <w:bCs/>
                <w:sz w:val="18"/>
                <w:szCs w:val="18"/>
              </w:rPr>
            </w:pPr>
            <w:ins w:id="110" w:author="Author" w:date="2021-11-16T12:13:00Z">
              <w:r>
                <w:rPr>
                  <w:rFonts w:ascii="Arial" w:hAnsi="Arial" w:cs="Arial"/>
                  <w:bCs/>
                  <w:sz w:val="18"/>
                  <w:szCs w:val="18"/>
                </w:rPr>
                <w:t>&gt;&gt;</w:t>
              </w:r>
              <w:r>
                <w:rPr>
                  <w:rFonts w:ascii="Arial" w:hAnsi="Arial" w:cs="Arial" w:hint="eastAsia"/>
                  <w:bCs/>
                  <w:sz w:val="18"/>
                  <w:szCs w:val="18"/>
                  <w:lang w:eastAsia="zh-CN"/>
                </w:rPr>
                <w:t>&gt;&gt;</w:t>
              </w:r>
              <w:r>
                <w:rPr>
                  <w:rFonts w:ascii="Arial" w:hAnsi="Arial" w:cs="Arial"/>
                  <w:bCs/>
                  <w:sz w:val="18"/>
                  <w:szCs w:val="18"/>
                </w:rPr>
                <w:t xml:space="preserve">BH RLC CH </w:t>
              </w:r>
            </w:ins>
          </w:p>
          <w:p w14:paraId="7A1A4068" w14:textId="77777777" w:rsidR="005642F2" w:rsidRDefault="005642F2" w:rsidP="00186A47">
            <w:pPr>
              <w:keepNext/>
              <w:keepLines/>
              <w:spacing w:after="0"/>
              <w:ind w:left="595" w:firstLineChars="100" w:firstLine="180"/>
              <w:rPr>
                <w:ins w:id="111" w:author="Author" w:date="2021-11-16T12:13:00Z"/>
                <w:rFonts w:ascii="Arial" w:hAnsi="Arial" w:cs="Arial"/>
                <w:bCs/>
                <w:sz w:val="18"/>
                <w:szCs w:val="18"/>
              </w:rPr>
            </w:pPr>
            <w:ins w:id="112" w:author="Author" w:date="2021-11-16T12:13:00Z">
              <w:r>
                <w:rPr>
                  <w:rFonts w:ascii="Arial" w:hAnsi="Arial" w:cs="Arial"/>
                  <w:bCs/>
                  <w:sz w:val="18"/>
                  <w:szCs w:val="18"/>
                </w:rPr>
                <w:t>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5DB61" w14:textId="77777777" w:rsidR="005642F2" w:rsidRDefault="005642F2" w:rsidP="00186A47">
            <w:pPr>
              <w:pStyle w:val="TAL"/>
              <w:rPr>
                <w:ins w:id="113" w:author="Author" w:date="2021-11-16T12:13:00Z"/>
                <w:rFonts w:eastAsia="SimSun"/>
                <w:bCs/>
                <w:lang w:eastAsia="zh-CN"/>
              </w:rPr>
            </w:pPr>
            <w:ins w:id="114" w:author="Author" w:date="2021-11-16T12:13:00Z">
              <w:r>
                <w:rPr>
                  <w:rFonts w:eastAsia="SimSun" w:hint="eastAsia"/>
                  <w:bCs/>
                  <w:lang w:val="en-US" w:eastAsia="zh-CN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DECFC" w14:textId="77777777" w:rsidR="005642F2" w:rsidRDefault="005642F2" w:rsidP="00186A47">
            <w:pPr>
              <w:pStyle w:val="TAL"/>
              <w:rPr>
                <w:ins w:id="115" w:author="Author" w:date="2021-11-16T12:13:00Z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943BC" w14:textId="77777777" w:rsidR="005642F2" w:rsidRDefault="005642F2" w:rsidP="00186A47">
            <w:pPr>
              <w:pStyle w:val="TAL"/>
              <w:rPr>
                <w:ins w:id="116" w:author="Author" w:date="2021-11-16T12:13:00Z"/>
              </w:rPr>
            </w:pPr>
            <w:ins w:id="117" w:author="Author" w:date="2021-11-16T12:13:00Z">
              <w:r>
                <w:t>9.3.1.113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84203" w14:textId="77777777" w:rsidR="005642F2" w:rsidRDefault="005642F2" w:rsidP="00186A47">
            <w:pPr>
              <w:pStyle w:val="TAL"/>
              <w:rPr>
                <w:ins w:id="118" w:author="Author" w:date="2021-11-16T12:13:00Z"/>
                <w:rFonts w:cs="Arial"/>
              </w:rPr>
            </w:pPr>
            <w:ins w:id="119" w:author="Author" w:date="2021-11-16T12:13:00Z">
              <w:r>
                <w:rPr>
                  <w:rFonts w:cs="Arial"/>
                </w:rPr>
                <w:t>This IE identifies the</w:t>
              </w:r>
              <w:r>
                <w:rPr>
                  <w:rFonts w:eastAsia="SimSun" w:cs="Arial" w:hint="eastAsia"/>
                  <w:lang w:val="en-US" w:eastAsia="zh-CN"/>
                </w:rPr>
                <w:t xml:space="preserve"> </w:t>
              </w:r>
              <w:r>
                <w:rPr>
                  <w:rFonts w:eastAsia="SimSun" w:cs="Arial"/>
                  <w:lang w:val="en-US" w:eastAsia="zh-CN"/>
                </w:rPr>
                <w:t xml:space="preserve">congested </w:t>
              </w:r>
              <w:r>
                <w:rPr>
                  <w:rFonts w:cs="Arial"/>
                </w:rPr>
                <w:t xml:space="preserve">BH RLC channel over the link towards the node identified by the </w:t>
              </w:r>
              <w:r>
                <w:rPr>
                  <w:rFonts w:eastAsia="SimSun" w:cs="Arial"/>
                  <w:bCs/>
                  <w:i/>
                  <w:iCs/>
                  <w:szCs w:val="18"/>
                  <w:lang w:val="en-US" w:eastAsia="ja-JP"/>
                </w:rPr>
                <w:t xml:space="preserve">Child </w:t>
              </w:r>
              <w:r>
                <w:rPr>
                  <w:rFonts w:eastAsia="SimSun" w:cs="Arial"/>
                  <w:bCs/>
                  <w:i/>
                  <w:iCs/>
                  <w:szCs w:val="18"/>
                  <w:lang w:val="en-US" w:eastAsia="zh-CN"/>
                </w:rPr>
                <w:t>Node</w:t>
              </w:r>
              <w:r>
                <w:rPr>
                  <w:rFonts w:eastAsia="SimSun" w:cs="Arial"/>
                  <w:bCs/>
                  <w:i/>
                  <w:iCs/>
                  <w:szCs w:val="18"/>
                  <w:lang w:val="en-US" w:eastAsia="ja-JP"/>
                </w:rPr>
                <w:t xml:space="preserve"> Identifier</w:t>
              </w:r>
              <w:r>
                <w:rPr>
                  <w:rFonts w:cs="Arial"/>
                </w:rPr>
                <w:t xml:space="preserve"> IE</w:t>
              </w:r>
              <w:r>
                <w:t>.</w:t>
              </w:r>
            </w:ins>
          </w:p>
        </w:tc>
      </w:tr>
    </w:tbl>
    <w:p w14:paraId="4633C7EF" w14:textId="77777777" w:rsidR="005642F2" w:rsidRDefault="005642F2" w:rsidP="005642F2">
      <w:pPr>
        <w:rPr>
          <w:ins w:id="120" w:author="Author" w:date="2021-11-16T12:13:00Z"/>
        </w:rPr>
      </w:pPr>
    </w:p>
    <w:p w14:paraId="4B89FBE2" w14:textId="77777777" w:rsidR="005642F2" w:rsidRDefault="005642F2" w:rsidP="005642F2">
      <w:pPr>
        <w:rPr>
          <w:ins w:id="121" w:author="Author" w:date="2021-11-16T12:13:00Z"/>
        </w:rPr>
      </w:pP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5642F2" w14:paraId="1CA7D8C1" w14:textId="77777777" w:rsidTr="00186A47">
        <w:trPr>
          <w:jc w:val="center"/>
          <w:ins w:id="122" w:author="Author" w:date="2021-11-16T12:13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0E1B3" w14:textId="77777777" w:rsidR="005642F2" w:rsidRDefault="005642F2" w:rsidP="00186A47">
            <w:pPr>
              <w:pStyle w:val="TAH"/>
              <w:rPr>
                <w:ins w:id="123" w:author="Author" w:date="2021-11-16T12:13:00Z"/>
              </w:rPr>
            </w:pPr>
            <w:ins w:id="124" w:author="Author" w:date="2021-11-16T12:13:00Z">
              <w:r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F4646" w14:textId="77777777" w:rsidR="005642F2" w:rsidRDefault="005642F2" w:rsidP="00186A47">
            <w:pPr>
              <w:pStyle w:val="TAH"/>
              <w:rPr>
                <w:ins w:id="125" w:author="Author" w:date="2021-11-16T12:13:00Z"/>
              </w:rPr>
            </w:pPr>
            <w:ins w:id="126" w:author="Author" w:date="2021-11-16T12:13:00Z">
              <w:r>
                <w:t>Explanation</w:t>
              </w:r>
            </w:ins>
          </w:p>
        </w:tc>
      </w:tr>
      <w:tr w:rsidR="005642F2" w14:paraId="24F272BE" w14:textId="77777777" w:rsidTr="00186A47">
        <w:trPr>
          <w:jc w:val="center"/>
          <w:ins w:id="127" w:author="Author" w:date="2021-11-16T12:13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3181C" w14:textId="77777777" w:rsidR="005642F2" w:rsidRDefault="005642F2" w:rsidP="00186A47">
            <w:pPr>
              <w:pStyle w:val="TAL"/>
              <w:rPr>
                <w:ins w:id="128" w:author="Author" w:date="2021-11-16T12:13:00Z"/>
                <w:rFonts w:cs="Arial"/>
                <w:iCs/>
                <w:lang w:eastAsia="zh-CN"/>
              </w:rPr>
            </w:pPr>
            <w:ins w:id="129" w:author="Author" w:date="2021-11-16T12:13:00Z">
              <w:r>
                <w:rPr>
                  <w:rFonts w:cs="Arial"/>
                  <w:iCs/>
                </w:rPr>
                <w:t>maxnoofIABCongInd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0EC9F" w14:textId="6FBC862E" w:rsidR="005642F2" w:rsidRDefault="005642F2" w:rsidP="00186A47">
            <w:pPr>
              <w:pStyle w:val="TAL"/>
              <w:rPr>
                <w:ins w:id="130" w:author="Author" w:date="2021-11-16T12:13:00Z"/>
                <w:rFonts w:cs="Arial"/>
                <w:lang w:eastAsia="zh-CN"/>
              </w:rPr>
            </w:pPr>
            <w:ins w:id="131" w:author="Author" w:date="2021-11-16T12:13:00Z">
              <w:r>
                <w:rPr>
                  <w:rFonts w:cs="Arial"/>
                  <w:lang w:eastAsia="zh-CN"/>
                </w:rPr>
                <w:t xml:space="preserve">Maximum no. of congestion indications, the maximum value is </w:t>
              </w:r>
            </w:ins>
            <w:ins w:id="132" w:author="Author" w:date="2021-11-22T12:02:00Z">
              <w:r w:rsidR="004B7C48">
                <w:rPr>
                  <w:rFonts w:cs="Arial"/>
                  <w:lang w:eastAsia="zh-CN"/>
                </w:rPr>
                <w:t>1024</w:t>
              </w:r>
            </w:ins>
            <w:ins w:id="133" w:author="Author" w:date="2021-11-16T12:13:00Z">
              <w:r>
                <w:rPr>
                  <w:rFonts w:cs="Arial"/>
                  <w:lang w:eastAsia="zh-CN"/>
                </w:rPr>
                <w:t>.</w:t>
              </w:r>
            </w:ins>
          </w:p>
        </w:tc>
      </w:tr>
      <w:tr w:rsidR="005642F2" w14:paraId="45B5D458" w14:textId="77777777" w:rsidTr="00186A47">
        <w:trPr>
          <w:jc w:val="center"/>
          <w:ins w:id="134" w:author="Author" w:date="2021-11-16T12:13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8BAD8" w14:textId="77777777" w:rsidR="005642F2" w:rsidRDefault="005642F2" w:rsidP="00186A47">
            <w:pPr>
              <w:pStyle w:val="TAL"/>
              <w:rPr>
                <w:ins w:id="135" w:author="Author" w:date="2021-11-16T12:13:00Z"/>
                <w:rFonts w:cs="Arial"/>
                <w:iCs/>
              </w:rPr>
            </w:pPr>
            <w:ins w:id="136" w:author="Author" w:date="2021-11-16T12:13:00Z">
              <w:r>
                <w:t>maxnoofBHRLCChannels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49F73" w14:textId="77777777" w:rsidR="005642F2" w:rsidRDefault="005642F2" w:rsidP="00186A47">
            <w:pPr>
              <w:pStyle w:val="TAL"/>
              <w:rPr>
                <w:ins w:id="137" w:author="Author" w:date="2021-11-16T12:13:00Z"/>
                <w:rFonts w:cs="Arial"/>
                <w:lang w:eastAsia="zh-CN"/>
              </w:rPr>
            </w:pPr>
            <w:ins w:id="138" w:author="Author" w:date="2021-11-16T12:13:00Z">
              <w:r>
                <w:t>Maximum no. of BH RLC channels allowed towards one IAB-node, the maximum value is 65536.</w:t>
              </w:r>
            </w:ins>
          </w:p>
        </w:tc>
      </w:tr>
    </w:tbl>
    <w:p w14:paraId="6BA01E71" w14:textId="77777777" w:rsidR="005642F2" w:rsidRDefault="005642F2" w:rsidP="005642F2">
      <w:pPr>
        <w:jc w:val="center"/>
        <w:rPr>
          <w:ins w:id="139" w:author="Author" w:date="2021-11-16T12:13:00Z"/>
        </w:rPr>
      </w:pPr>
    </w:p>
    <w:p w14:paraId="58432096" w14:textId="77777777" w:rsidR="00051899" w:rsidRDefault="00051899" w:rsidP="00051899">
      <w:pPr>
        <w:jc w:val="center"/>
      </w:pPr>
    </w:p>
    <w:p w14:paraId="22460292" w14:textId="77777777" w:rsidR="00051899" w:rsidRDefault="00051899" w:rsidP="00051899">
      <w:pPr>
        <w:jc w:val="center"/>
      </w:pPr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>Change 4</w:t>
      </w:r>
      <w:r w:rsidRPr="00B82522">
        <w:rPr>
          <w:highlight w:val="yellow"/>
        </w:rPr>
        <w:t>-------------------------------------------</w:t>
      </w:r>
    </w:p>
    <w:p w14:paraId="72DD59FA" w14:textId="77777777" w:rsidR="00051899" w:rsidRDefault="00051899" w:rsidP="00051899">
      <w:pPr>
        <w:jc w:val="center"/>
      </w:pPr>
    </w:p>
    <w:p w14:paraId="78EEDDDF" w14:textId="77777777" w:rsidR="004C43C3" w:rsidRPr="00EA5FA7" w:rsidRDefault="004C43C3" w:rsidP="004C43C3">
      <w:pPr>
        <w:pStyle w:val="Heading3"/>
      </w:pPr>
      <w:bookmarkStart w:id="140" w:name="_Toc20956002"/>
      <w:bookmarkStart w:id="141" w:name="_Toc29893128"/>
      <w:bookmarkStart w:id="142" w:name="_Toc36557065"/>
      <w:bookmarkStart w:id="143" w:name="_Toc45832585"/>
      <w:bookmarkStart w:id="144" w:name="_Toc51763907"/>
      <w:bookmarkStart w:id="145" w:name="_Toc64449079"/>
      <w:bookmarkStart w:id="146" w:name="_Toc66289738"/>
      <w:bookmarkStart w:id="147" w:name="_Toc74154851"/>
      <w:bookmarkStart w:id="148" w:name="_Toc81383595"/>
      <w:bookmarkStart w:id="149" w:name="_Toc88658229"/>
      <w:r w:rsidRPr="00EA5FA7">
        <w:t>9.4.4</w:t>
      </w:r>
      <w:r w:rsidRPr="00EA5FA7">
        <w:tab/>
        <w:t>PDU Definitions</w:t>
      </w:r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</w:p>
    <w:p w14:paraId="7EC2AD51" w14:textId="77777777" w:rsidR="004C43C3" w:rsidRPr="00EA5FA7" w:rsidRDefault="004C43C3" w:rsidP="004C43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0D7FFFA1" w14:textId="77777777" w:rsidR="004C43C3" w:rsidRPr="00EA5FA7" w:rsidRDefault="004C43C3" w:rsidP="004C43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27E7911" w14:textId="77777777" w:rsidR="004C43C3" w:rsidRPr="00EA5FA7" w:rsidRDefault="004C43C3" w:rsidP="004C43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8F72FC8" w14:textId="77777777" w:rsidR="004C43C3" w:rsidRPr="00EA5FA7" w:rsidRDefault="004C43C3" w:rsidP="004C43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PDU definitions for F1AP.</w:t>
      </w:r>
    </w:p>
    <w:p w14:paraId="4DF0E4BF" w14:textId="77777777" w:rsidR="004C43C3" w:rsidRPr="00EA5FA7" w:rsidRDefault="004C43C3" w:rsidP="004C43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D84631B" w14:textId="77777777" w:rsidR="004C43C3" w:rsidRPr="00EA5FA7" w:rsidRDefault="004C43C3" w:rsidP="004C43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ADAD5FB" w14:textId="77777777" w:rsidR="004C43C3" w:rsidRPr="00EA5FA7" w:rsidRDefault="004C43C3" w:rsidP="004C43C3">
      <w:pPr>
        <w:pStyle w:val="PL"/>
        <w:rPr>
          <w:noProof w:val="0"/>
          <w:snapToGrid w:val="0"/>
        </w:rPr>
      </w:pPr>
    </w:p>
    <w:p w14:paraId="484FC97D" w14:textId="77777777" w:rsidR="004C43C3" w:rsidRPr="00EA5FA7" w:rsidRDefault="004C43C3" w:rsidP="004C43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F1AP-PDU-Contents { </w:t>
      </w:r>
    </w:p>
    <w:p w14:paraId="37F188F1" w14:textId="77777777" w:rsidR="004C43C3" w:rsidRPr="00EA5FA7" w:rsidRDefault="004C43C3" w:rsidP="004C43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481F58CC" w14:textId="77777777" w:rsidR="004C43C3" w:rsidRPr="00EA5FA7" w:rsidRDefault="004C43C3" w:rsidP="004C43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ngran-access (22) modules (3) f1ap (3) version1 (1) f1ap-PDU-Contents (1) }</w:t>
      </w:r>
    </w:p>
    <w:p w14:paraId="759E5C61" w14:textId="77777777" w:rsidR="004C43C3" w:rsidRPr="00EA5FA7" w:rsidRDefault="004C43C3" w:rsidP="004C43C3">
      <w:pPr>
        <w:pStyle w:val="PL"/>
        <w:rPr>
          <w:noProof w:val="0"/>
          <w:snapToGrid w:val="0"/>
        </w:rPr>
      </w:pPr>
    </w:p>
    <w:p w14:paraId="574AE003" w14:textId="77777777" w:rsidR="004C43C3" w:rsidRPr="00EA5FA7" w:rsidRDefault="004C43C3" w:rsidP="004C43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6E80A6C8" w14:textId="77777777" w:rsidR="004C43C3" w:rsidRPr="00EA5FA7" w:rsidRDefault="004C43C3" w:rsidP="004C43C3">
      <w:pPr>
        <w:pStyle w:val="PL"/>
        <w:rPr>
          <w:noProof w:val="0"/>
          <w:snapToGrid w:val="0"/>
        </w:rPr>
      </w:pPr>
    </w:p>
    <w:p w14:paraId="588B42BC" w14:textId="77777777" w:rsidR="004C43C3" w:rsidRPr="00EA5FA7" w:rsidRDefault="004C43C3" w:rsidP="004C43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718C1EB4" w14:textId="77777777" w:rsidR="004C43C3" w:rsidRPr="00EA5FA7" w:rsidRDefault="004C43C3" w:rsidP="004C43C3">
      <w:pPr>
        <w:pStyle w:val="PL"/>
        <w:rPr>
          <w:noProof w:val="0"/>
          <w:snapToGrid w:val="0"/>
        </w:rPr>
      </w:pPr>
    </w:p>
    <w:p w14:paraId="2782DBA0" w14:textId="77777777" w:rsidR="004C43C3" w:rsidRPr="00EA5FA7" w:rsidRDefault="004C43C3" w:rsidP="004C43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23042E5" w14:textId="77777777" w:rsidR="004C43C3" w:rsidRPr="00EA5FA7" w:rsidRDefault="004C43C3" w:rsidP="004C43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08326C0" w14:textId="77777777" w:rsidR="004C43C3" w:rsidRPr="00EA5FA7" w:rsidRDefault="004C43C3" w:rsidP="004C43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14:paraId="7272929A" w14:textId="77777777" w:rsidR="004C43C3" w:rsidRPr="00EA5FA7" w:rsidRDefault="004C43C3" w:rsidP="004C43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06F0BB7" w14:textId="77777777" w:rsidR="004C43C3" w:rsidRPr="00EA5FA7" w:rsidRDefault="004C43C3" w:rsidP="004C43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F21495E" w14:textId="77777777" w:rsidR="004C43C3" w:rsidRPr="00EA5FA7" w:rsidRDefault="004C43C3" w:rsidP="004C43C3">
      <w:pPr>
        <w:pStyle w:val="PL"/>
        <w:rPr>
          <w:noProof w:val="0"/>
          <w:snapToGrid w:val="0"/>
        </w:rPr>
      </w:pPr>
    </w:p>
    <w:p w14:paraId="2B08657B" w14:textId="77777777" w:rsidR="004C43C3" w:rsidRPr="00EA5FA7" w:rsidRDefault="004C43C3" w:rsidP="004C43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IMPORTS</w:t>
      </w:r>
    </w:p>
    <w:p w14:paraId="7C29DA59" w14:textId="77777777" w:rsidR="004C43C3" w:rsidRPr="00EA5FA7" w:rsidRDefault="004C43C3" w:rsidP="004C43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Candidate-SpCell-Item,</w:t>
      </w:r>
    </w:p>
    <w:p w14:paraId="6CAA9126" w14:textId="77777777" w:rsidR="004C43C3" w:rsidRPr="00EA5FA7" w:rsidRDefault="004C43C3" w:rsidP="004C43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Cause,</w:t>
      </w:r>
    </w:p>
    <w:p w14:paraId="668F52B7" w14:textId="77777777" w:rsidR="004C43C3" w:rsidRPr="00EA5FA7" w:rsidRDefault="004C43C3" w:rsidP="004C43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Cells-Failed-to-be-Activated-List-Item,</w:t>
      </w:r>
    </w:p>
    <w:p w14:paraId="236536AF" w14:textId="77777777" w:rsidR="004C43C3" w:rsidRPr="00EA5FA7" w:rsidRDefault="004C43C3" w:rsidP="004C43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Cells-Status-Item,</w:t>
      </w:r>
    </w:p>
    <w:p w14:paraId="7CEFA93E" w14:textId="77777777" w:rsidR="004C43C3" w:rsidRPr="00EA5FA7" w:rsidRDefault="004C43C3" w:rsidP="004C43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Cells-to-be-Activated-List-Item,</w:t>
      </w:r>
    </w:p>
    <w:p w14:paraId="113CAF48" w14:textId="77777777" w:rsidR="004C43C3" w:rsidRPr="00EA5FA7" w:rsidRDefault="004C43C3" w:rsidP="004C43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Cells-to-be-Deactivated-List-Item,</w:t>
      </w:r>
      <w:r w:rsidRPr="00EA5FA7">
        <w:t xml:space="preserve"> </w:t>
      </w:r>
    </w:p>
    <w:p w14:paraId="601D0517" w14:textId="77777777" w:rsidR="004C43C3" w:rsidRPr="00EA5FA7" w:rsidRDefault="004C43C3" w:rsidP="004C43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CellULConfigured,</w:t>
      </w:r>
    </w:p>
    <w:p w14:paraId="54593C70" w14:textId="77777777" w:rsidR="004C43C3" w:rsidRPr="00EA5FA7" w:rsidRDefault="004C43C3" w:rsidP="004C43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CriticalityDiagnostics,</w:t>
      </w:r>
      <w:r w:rsidRPr="00EA5FA7">
        <w:t xml:space="preserve"> </w:t>
      </w:r>
    </w:p>
    <w:p w14:paraId="7E7082E7" w14:textId="77777777" w:rsidR="004C43C3" w:rsidRPr="00EA5FA7" w:rsidRDefault="004C43C3" w:rsidP="004C43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C-RNTI,</w:t>
      </w:r>
    </w:p>
    <w:p w14:paraId="3D5ADF8A" w14:textId="77777777" w:rsidR="004C43C3" w:rsidRPr="00EA5FA7" w:rsidRDefault="004C43C3" w:rsidP="004C43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CUtoDURRCInformation,</w:t>
      </w:r>
      <w:r w:rsidRPr="00EA5FA7">
        <w:t xml:space="preserve"> </w:t>
      </w:r>
    </w:p>
    <w:p w14:paraId="623E8247" w14:textId="77777777" w:rsidR="004C43C3" w:rsidRPr="00EA5FA7" w:rsidRDefault="004C43C3" w:rsidP="004C43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DRB-Activity-Item,</w:t>
      </w:r>
    </w:p>
    <w:p w14:paraId="1318D322" w14:textId="77777777" w:rsidR="004C43C3" w:rsidRPr="00EA5FA7" w:rsidRDefault="004C43C3" w:rsidP="004C43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DRBID,</w:t>
      </w:r>
    </w:p>
    <w:p w14:paraId="3A688410" w14:textId="77777777" w:rsidR="004C43C3" w:rsidRPr="00EA5FA7" w:rsidRDefault="004C43C3" w:rsidP="004C43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DRBs-FailedToBeModified-Item,</w:t>
      </w:r>
    </w:p>
    <w:p w14:paraId="569F22F1" w14:textId="77777777" w:rsidR="004C43C3" w:rsidRPr="00EA5FA7" w:rsidRDefault="004C43C3" w:rsidP="004C43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DRBs-FailedToBeSetup-Item,</w:t>
      </w:r>
    </w:p>
    <w:p w14:paraId="320C5C2E" w14:textId="77777777" w:rsidR="004C43C3" w:rsidRPr="00EA5FA7" w:rsidRDefault="004C43C3" w:rsidP="004C43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DRBs-FailedToBeSetupMod-Item,</w:t>
      </w:r>
    </w:p>
    <w:p w14:paraId="1F392861" w14:textId="77777777" w:rsidR="004C43C3" w:rsidRPr="00EA5FA7" w:rsidRDefault="004C43C3" w:rsidP="004C43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DRB-Notify-Item,</w:t>
      </w:r>
    </w:p>
    <w:p w14:paraId="6ECED8A4" w14:textId="77777777" w:rsidR="004C43C3" w:rsidRPr="00EA5FA7" w:rsidRDefault="004C43C3" w:rsidP="004C43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DRBs-ModifiedConf-Item,</w:t>
      </w:r>
    </w:p>
    <w:p w14:paraId="105A0FC1" w14:textId="77777777" w:rsidR="004C43C3" w:rsidRPr="00EA5FA7" w:rsidRDefault="004C43C3" w:rsidP="004C43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DRBs-Modified-Item,</w:t>
      </w:r>
    </w:p>
    <w:p w14:paraId="6A1B2279" w14:textId="77777777" w:rsidR="004C43C3" w:rsidRPr="00EA5FA7" w:rsidRDefault="004C43C3" w:rsidP="004C43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DRBs-Required-ToBeModified-Item,</w:t>
      </w:r>
    </w:p>
    <w:p w14:paraId="2E06611D" w14:textId="77777777" w:rsidR="004C43C3" w:rsidRPr="00EA5FA7" w:rsidRDefault="004C43C3" w:rsidP="004C43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DRBs-Required-ToBeReleased-Item,</w:t>
      </w:r>
    </w:p>
    <w:p w14:paraId="45C85141" w14:textId="77777777" w:rsidR="004C43C3" w:rsidRPr="00EA5FA7" w:rsidRDefault="004C43C3" w:rsidP="004C43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DRBs-Setup-Item,</w:t>
      </w:r>
    </w:p>
    <w:p w14:paraId="30E1FB89" w14:textId="77777777" w:rsidR="004C43C3" w:rsidRPr="00EA5FA7" w:rsidRDefault="004C43C3" w:rsidP="004C43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DRBs-SetupMod-Item,</w:t>
      </w:r>
    </w:p>
    <w:p w14:paraId="687B9733" w14:textId="77777777" w:rsidR="004C43C3" w:rsidRPr="00EA5FA7" w:rsidRDefault="004C43C3" w:rsidP="004C43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DRBs-ToBeModified-Item,</w:t>
      </w:r>
    </w:p>
    <w:p w14:paraId="686476F6" w14:textId="77777777" w:rsidR="004C43C3" w:rsidRPr="00EA5FA7" w:rsidRDefault="004C43C3" w:rsidP="004C43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DRBs-ToBeReleased-Item,</w:t>
      </w:r>
    </w:p>
    <w:p w14:paraId="7134A9BC" w14:textId="77777777" w:rsidR="004C43C3" w:rsidRPr="00EA5FA7" w:rsidRDefault="004C43C3" w:rsidP="004C43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DRBs-ToBeSetup-Item,</w:t>
      </w:r>
    </w:p>
    <w:p w14:paraId="0C60807E" w14:textId="77777777" w:rsidR="004C43C3" w:rsidRPr="00EA5FA7" w:rsidRDefault="004C43C3" w:rsidP="004C43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DRBs-ToBeSetupMod-Item,</w:t>
      </w:r>
    </w:p>
    <w:p w14:paraId="6D2E2A87" w14:textId="77777777" w:rsidR="004C43C3" w:rsidRPr="00EA5FA7" w:rsidRDefault="004C43C3" w:rsidP="004C43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DRXCycle,</w:t>
      </w:r>
    </w:p>
    <w:p w14:paraId="1F226532" w14:textId="77777777" w:rsidR="004C43C3" w:rsidRPr="00EA5FA7" w:rsidRDefault="004C43C3" w:rsidP="004C43C3">
      <w:pPr>
        <w:pStyle w:val="PL"/>
        <w:rPr>
          <w:snapToGrid w:val="0"/>
        </w:rPr>
      </w:pPr>
      <w:r w:rsidRPr="00EA5FA7">
        <w:rPr>
          <w:snapToGrid w:val="0"/>
        </w:rPr>
        <w:tab/>
        <w:t>DRXConfigurationIndicator,</w:t>
      </w:r>
    </w:p>
    <w:p w14:paraId="0590F53A" w14:textId="77777777" w:rsidR="004C43C3" w:rsidRPr="00EA5FA7" w:rsidRDefault="004C43C3" w:rsidP="004C43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DUtoCURRCInformation,</w:t>
      </w:r>
    </w:p>
    <w:p w14:paraId="251C5F2E" w14:textId="77777777" w:rsidR="004C43C3" w:rsidRPr="00EA5FA7" w:rsidRDefault="004C43C3" w:rsidP="004C43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EUTRANQoS,</w:t>
      </w:r>
    </w:p>
    <w:p w14:paraId="4C7C2886" w14:textId="77777777" w:rsidR="004C43C3" w:rsidRPr="00EA5FA7" w:rsidRDefault="004C43C3" w:rsidP="004C43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ExecuteDuplication,</w:t>
      </w:r>
    </w:p>
    <w:p w14:paraId="522B7B17" w14:textId="77777777" w:rsidR="004C43C3" w:rsidRPr="00EA5FA7" w:rsidRDefault="004C43C3" w:rsidP="004C43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FullConfiguration,</w:t>
      </w:r>
    </w:p>
    <w:p w14:paraId="691DF619" w14:textId="77777777" w:rsidR="004C43C3" w:rsidRPr="00EA5FA7" w:rsidRDefault="004C43C3" w:rsidP="004C43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GNB-CU-UE-F1AP-ID,</w:t>
      </w:r>
    </w:p>
    <w:p w14:paraId="3D7707A1" w14:textId="77777777" w:rsidR="004C43C3" w:rsidRPr="004C43C3" w:rsidRDefault="004C43C3" w:rsidP="004C43C3">
      <w:pPr>
        <w:pStyle w:val="PL"/>
        <w:rPr>
          <w:rFonts w:eastAsia="SimSun"/>
          <w:lang w:val="sv-SE"/>
        </w:rPr>
      </w:pPr>
      <w:r w:rsidRPr="00EA5FA7">
        <w:rPr>
          <w:rFonts w:eastAsia="SimSun"/>
          <w:snapToGrid w:val="0"/>
        </w:rPr>
        <w:tab/>
      </w:r>
      <w:r w:rsidRPr="004C43C3">
        <w:rPr>
          <w:rFonts w:eastAsia="SimSun"/>
          <w:lang w:val="sv-SE"/>
        </w:rPr>
        <w:t>GNB-DU-UE-F1AP-ID,</w:t>
      </w:r>
    </w:p>
    <w:p w14:paraId="1A6C9092" w14:textId="77777777" w:rsidR="004C43C3" w:rsidRPr="004C43C3" w:rsidRDefault="004C43C3" w:rsidP="004C43C3">
      <w:pPr>
        <w:pStyle w:val="PL"/>
        <w:rPr>
          <w:rFonts w:eastAsia="SimSun"/>
          <w:lang w:val="sv-SE"/>
        </w:rPr>
      </w:pPr>
      <w:r w:rsidRPr="004C43C3">
        <w:rPr>
          <w:rFonts w:eastAsia="SimSun"/>
          <w:lang w:val="sv-SE"/>
        </w:rPr>
        <w:tab/>
        <w:t>GNB-DU-ID,</w:t>
      </w:r>
    </w:p>
    <w:p w14:paraId="51F2E5CA" w14:textId="77777777" w:rsidR="004C43C3" w:rsidRPr="004C43C3" w:rsidRDefault="004C43C3" w:rsidP="004C43C3">
      <w:pPr>
        <w:pStyle w:val="PL"/>
        <w:rPr>
          <w:rFonts w:eastAsia="SimSun"/>
          <w:lang w:val="sv-SE"/>
        </w:rPr>
      </w:pPr>
      <w:r w:rsidRPr="004C43C3">
        <w:rPr>
          <w:rFonts w:eastAsia="SimSun"/>
          <w:lang w:val="sv-SE"/>
        </w:rPr>
        <w:tab/>
        <w:t>GNB-DU-Served-Cells-Item,</w:t>
      </w:r>
    </w:p>
    <w:p w14:paraId="6E664B6D" w14:textId="77777777" w:rsidR="004C43C3" w:rsidRPr="004C43C3" w:rsidRDefault="004C43C3" w:rsidP="004C43C3">
      <w:pPr>
        <w:pStyle w:val="PL"/>
        <w:rPr>
          <w:rFonts w:eastAsia="SimSun"/>
          <w:lang w:val="sv-SE"/>
        </w:rPr>
      </w:pPr>
      <w:r w:rsidRPr="004C43C3">
        <w:rPr>
          <w:rFonts w:eastAsia="SimSun"/>
          <w:lang w:val="sv-SE"/>
        </w:rPr>
        <w:tab/>
        <w:t>GNB-DU-System-Information,</w:t>
      </w:r>
      <w:r w:rsidRPr="004C43C3">
        <w:rPr>
          <w:lang w:val="sv-SE"/>
        </w:rPr>
        <w:t xml:space="preserve"> </w:t>
      </w:r>
    </w:p>
    <w:p w14:paraId="656874A7" w14:textId="77777777" w:rsidR="004C43C3" w:rsidRPr="00EA5FA7" w:rsidRDefault="004C43C3" w:rsidP="004C43C3">
      <w:pPr>
        <w:pStyle w:val="PL"/>
        <w:rPr>
          <w:rFonts w:eastAsia="SimSun"/>
          <w:snapToGrid w:val="0"/>
        </w:rPr>
      </w:pPr>
      <w:r w:rsidRPr="004C43C3">
        <w:rPr>
          <w:rFonts w:eastAsia="SimSun"/>
          <w:lang w:val="sv-SE"/>
        </w:rPr>
        <w:tab/>
      </w:r>
      <w:r w:rsidRPr="00EA5FA7">
        <w:rPr>
          <w:rFonts w:eastAsia="SimSun"/>
          <w:snapToGrid w:val="0"/>
        </w:rPr>
        <w:t>GNB-CU-Name,</w:t>
      </w:r>
    </w:p>
    <w:p w14:paraId="735025C6" w14:textId="77777777" w:rsidR="004C43C3" w:rsidRPr="00EA5FA7" w:rsidRDefault="004C43C3" w:rsidP="004C43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GNB-DU-Name,</w:t>
      </w:r>
    </w:p>
    <w:p w14:paraId="64C6077A" w14:textId="77777777" w:rsidR="004C43C3" w:rsidRPr="00EA5FA7" w:rsidRDefault="004C43C3" w:rsidP="004C43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InactivityMonitoringRequest,</w:t>
      </w:r>
    </w:p>
    <w:p w14:paraId="1C19B88D" w14:textId="77777777" w:rsidR="004C43C3" w:rsidRPr="00EA5FA7" w:rsidRDefault="004C43C3" w:rsidP="004C43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InactivityMonitoringResponse,</w:t>
      </w:r>
    </w:p>
    <w:p w14:paraId="21C9BBE9" w14:textId="77777777" w:rsidR="004C43C3" w:rsidRPr="00EA5FA7" w:rsidRDefault="004C43C3" w:rsidP="004C43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LowerLayerPresenceStatusChange,</w:t>
      </w:r>
    </w:p>
    <w:p w14:paraId="533AA672" w14:textId="77777777" w:rsidR="004C43C3" w:rsidRPr="00EA5FA7" w:rsidRDefault="004C43C3" w:rsidP="004C43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NotificationControl,</w:t>
      </w:r>
    </w:p>
    <w:p w14:paraId="0C10443A" w14:textId="77777777" w:rsidR="004C43C3" w:rsidRPr="00EA5FA7" w:rsidRDefault="004C43C3" w:rsidP="004C43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NRCGI,</w:t>
      </w:r>
    </w:p>
    <w:p w14:paraId="67160C41" w14:textId="77777777" w:rsidR="004C43C3" w:rsidRPr="00EA5FA7" w:rsidRDefault="004C43C3" w:rsidP="004C43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NRPCI,</w:t>
      </w:r>
    </w:p>
    <w:p w14:paraId="53E119BD" w14:textId="77777777" w:rsidR="004C43C3" w:rsidRPr="00EA5FA7" w:rsidRDefault="004C43C3" w:rsidP="004C43C3">
      <w:pPr>
        <w:pStyle w:val="PL"/>
        <w:rPr>
          <w:rFonts w:eastAsia="SimSun"/>
          <w:snapToGrid w:val="0"/>
        </w:rPr>
      </w:pPr>
      <w:r w:rsidRPr="00EA5FA7">
        <w:tab/>
        <w:t>UEContextNotRetrievable,</w:t>
      </w:r>
    </w:p>
    <w:p w14:paraId="7DA558B9" w14:textId="77777777" w:rsidR="004C43C3" w:rsidRPr="00EA5FA7" w:rsidRDefault="004C43C3" w:rsidP="004C43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Potential-SpCell-Item,</w:t>
      </w:r>
    </w:p>
    <w:p w14:paraId="4B49B515" w14:textId="77777777" w:rsidR="004C43C3" w:rsidRDefault="004C43C3" w:rsidP="004C43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RAT-FrequencyPriorityInformation,</w:t>
      </w:r>
    </w:p>
    <w:p w14:paraId="65B4B47A" w14:textId="77777777" w:rsidR="004C43C3" w:rsidRPr="00EA5FA7" w:rsidRDefault="004C43C3" w:rsidP="004C43C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RequestedSRSTransmissionCharacteristics,</w:t>
      </w:r>
    </w:p>
    <w:p w14:paraId="607CA1F5" w14:textId="77777777" w:rsidR="004C43C3" w:rsidRPr="00EA5FA7" w:rsidRDefault="004C43C3" w:rsidP="004C43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ResourceCoordinationTransferContainer,</w:t>
      </w:r>
    </w:p>
    <w:p w14:paraId="285E1497" w14:textId="77777777" w:rsidR="004C43C3" w:rsidRPr="00EA5FA7" w:rsidRDefault="004C43C3" w:rsidP="004C43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RRCContainer,</w:t>
      </w:r>
    </w:p>
    <w:p w14:paraId="3C489D80" w14:textId="77777777" w:rsidR="004C43C3" w:rsidRPr="00EA5FA7" w:rsidRDefault="004C43C3" w:rsidP="004C43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RRCContainer-RRCSetupComplete,</w:t>
      </w:r>
    </w:p>
    <w:p w14:paraId="48CF1DA1" w14:textId="77777777" w:rsidR="004C43C3" w:rsidRPr="00EA5FA7" w:rsidRDefault="004C43C3" w:rsidP="004C43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RRCReconfigurationCompleteIndicator,</w:t>
      </w:r>
    </w:p>
    <w:p w14:paraId="4CB07311" w14:textId="77777777" w:rsidR="004C43C3" w:rsidRPr="00EA5FA7" w:rsidRDefault="004C43C3" w:rsidP="004C43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SCellIndex,</w:t>
      </w:r>
    </w:p>
    <w:p w14:paraId="283B3B41" w14:textId="77777777" w:rsidR="004C43C3" w:rsidRPr="00EA5FA7" w:rsidRDefault="004C43C3" w:rsidP="004C43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SCell-ToBeRemoved-Item,</w:t>
      </w:r>
    </w:p>
    <w:p w14:paraId="035CEB8F" w14:textId="77777777" w:rsidR="004C43C3" w:rsidRPr="00EA5FA7" w:rsidRDefault="004C43C3" w:rsidP="004C43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SCell-ToBeSetup-Item,</w:t>
      </w:r>
    </w:p>
    <w:p w14:paraId="1EC5703E" w14:textId="77777777" w:rsidR="004C43C3" w:rsidRPr="00EA5FA7" w:rsidRDefault="004C43C3" w:rsidP="004C43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SCell-ToBeSetupMod-Item,</w:t>
      </w:r>
    </w:p>
    <w:p w14:paraId="176FC335" w14:textId="77777777" w:rsidR="004C43C3" w:rsidRPr="00EA5FA7" w:rsidRDefault="004C43C3" w:rsidP="004C43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SCell-FailedtoSetup-Item,</w:t>
      </w:r>
    </w:p>
    <w:p w14:paraId="35A08313" w14:textId="77777777" w:rsidR="004C43C3" w:rsidRPr="00EA5FA7" w:rsidRDefault="004C43C3" w:rsidP="004C43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SCell-FailedtoSetupMod-Item,</w:t>
      </w:r>
      <w:r w:rsidRPr="00EA5FA7">
        <w:t xml:space="preserve"> </w:t>
      </w:r>
    </w:p>
    <w:p w14:paraId="69D139EE" w14:textId="77777777" w:rsidR="004C43C3" w:rsidRPr="00EA5FA7" w:rsidRDefault="004C43C3" w:rsidP="004C43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ServCellIndex,</w:t>
      </w:r>
    </w:p>
    <w:p w14:paraId="1AA84AFC" w14:textId="77777777" w:rsidR="004C43C3" w:rsidRPr="00EA5FA7" w:rsidRDefault="004C43C3" w:rsidP="004C43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Served-Cell-Information,</w:t>
      </w:r>
    </w:p>
    <w:p w14:paraId="45517220" w14:textId="77777777" w:rsidR="004C43C3" w:rsidRPr="00EA5FA7" w:rsidRDefault="004C43C3" w:rsidP="004C43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Served-Cells-To-Add-Item,</w:t>
      </w:r>
    </w:p>
    <w:p w14:paraId="60940187" w14:textId="77777777" w:rsidR="004C43C3" w:rsidRPr="00EA5FA7" w:rsidRDefault="004C43C3" w:rsidP="004C43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Served-Cells-To-Delete-Item,</w:t>
      </w:r>
    </w:p>
    <w:p w14:paraId="290B71F5" w14:textId="77777777" w:rsidR="004C43C3" w:rsidRPr="00EA5FA7" w:rsidRDefault="004C43C3" w:rsidP="004C43C3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Served-Cells-To-Modify-Item,</w:t>
      </w:r>
    </w:p>
    <w:p w14:paraId="371F9CA5" w14:textId="77777777" w:rsidR="004C43C3" w:rsidRPr="00EA5FA7" w:rsidRDefault="004C43C3" w:rsidP="004C43C3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ServingCellMO,</w:t>
      </w:r>
    </w:p>
    <w:p w14:paraId="52C93B35" w14:textId="77777777" w:rsidR="004C43C3" w:rsidRPr="00EA5FA7" w:rsidRDefault="004C43C3" w:rsidP="004C43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SRBID,</w:t>
      </w:r>
    </w:p>
    <w:p w14:paraId="0CF15538" w14:textId="77777777" w:rsidR="004C43C3" w:rsidRPr="00EA5FA7" w:rsidRDefault="004C43C3" w:rsidP="004C43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SRBs-FailedToBeSetup-Item,</w:t>
      </w:r>
    </w:p>
    <w:p w14:paraId="215F0D94" w14:textId="77777777" w:rsidR="004C43C3" w:rsidRPr="00EA5FA7" w:rsidRDefault="004C43C3" w:rsidP="004C43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SRBs-FailedToBeSetupMod-Item,</w:t>
      </w:r>
    </w:p>
    <w:p w14:paraId="56989E23" w14:textId="77777777" w:rsidR="004C43C3" w:rsidRPr="00EA5FA7" w:rsidRDefault="004C43C3" w:rsidP="004C43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SRBs-Required-ToBeReleased-Item,</w:t>
      </w:r>
    </w:p>
    <w:p w14:paraId="37F78779" w14:textId="77777777" w:rsidR="004C43C3" w:rsidRPr="00EA5FA7" w:rsidRDefault="004C43C3" w:rsidP="004C43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SRBs-ToBeReleased-Item,</w:t>
      </w:r>
    </w:p>
    <w:p w14:paraId="2E14EFDF" w14:textId="77777777" w:rsidR="004C43C3" w:rsidRPr="00EA5FA7" w:rsidRDefault="004C43C3" w:rsidP="004C43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SRBs-ToBeSetup-Item,</w:t>
      </w:r>
    </w:p>
    <w:p w14:paraId="7442F95A" w14:textId="77777777" w:rsidR="004C43C3" w:rsidRPr="00EA5FA7" w:rsidRDefault="004C43C3" w:rsidP="004C43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SRBs-ToBeSetupMod-Item,</w:t>
      </w:r>
    </w:p>
    <w:p w14:paraId="4864EC81" w14:textId="77777777" w:rsidR="004C43C3" w:rsidRPr="00EA5FA7" w:rsidRDefault="004C43C3" w:rsidP="004C43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SRBs-Modified-Item,</w:t>
      </w:r>
    </w:p>
    <w:p w14:paraId="62D1DF9C" w14:textId="77777777" w:rsidR="004C43C3" w:rsidRPr="00EA5FA7" w:rsidRDefault="004C43C3" w:rsidP="004C43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SRBs-Setup-Item,</w:t>
      </w:r>
    </w:p>
    <w:p w14:paraId="287C6034" w14:textId="77777777" w:rsidR="004C43C3" w:rsidRPr="00EA5FA7" w:rsidRDefault="004C43C3" w:rsidP="004C43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SRBs-SetupMod-Item,</w:t>
      </w:r>
    </w:p>
    <w:p w14:paraId="46838062" w14:textId="77777777" w:rsidR="004C43C3" w:rsidRPr="00EA5FA7" w:rsidRDefault="004C43C3" w:rsidP="004C43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TimeToWait,</w:t>
      </w:r>
    </w:p>
    <w:p w14:paraId="3DE1131B" w14:textId="77777777" w:rsidR="004C43C3" w:rsidRPr="00EA5FA7" w:rsidRDefault="004C43C3" w:rsidP="004C43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TransactionID,</w:t>
      </w:r>
    </w:p>
    <w:p w14:paraId="7EA6D509" w14:textId="77777777" w:rsidR="004C43C3" w:rsidRPr="00EA5FA7" w:rsidRDefault="004C43C3" w:rsidP="004C43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Transmission</w:t>
      </w:r>
      <w:r w:rsidRPr="00EA5FA7">
        <w:rPr>
          <w:snapToGrid w:val="0"/>
        </w:rPr>
        <w:t>Action</w:t>
      </w:r>
      <w:r w:rsidRPr="00EA5FA7">
        <w:rPr>
          <w:rFonts w:eastAsia="SimSun"/>
          <w:snapToGrid w:val="0"/>
        </w:rPr>
        <w:t>Indicator,</w:t>
      </w:r>
    </w:p>
    <w:p w14:paraId="6147BF7E" w14:textId="77777777" w:rsidR="004C43C3" w:rsidRPr="00EA5FA7" w:rsidRDefault="004C43C3" w:rsidP="004C43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UE-associatedLogicalF1-ConnectionItem,</w:t>
      </w:r>
    </w:p>
    <w:p w14:paraId="188A1D1E" w14:textId="77777777" w:rsidR="004C43C3" w:rsidRPr="00EA5FA7" w:rsidRDefault="004C43C3" w:rsidP="004C43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DUtoCURRCContainer,</w:t>
      </w:r>
    </w:p>
    <w:p w14:paraId="058BC14C" w14:textId="77777777" w:rsidR="004C43C3" w:rsidRPr="00EA5FA7" w:rsidRDefault="004C43C3" w:rsidP="004C43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PagingCell-Item, </w:t>
      </w:r>
    </w:p>
    <w:p w14:paraId="5D833954" w14:textId="77777777" w:rsidR="004C43C3" w:rsidRPr="00EA5FA7" w:rsidRDefault="004C43C3" w:rsidP="004C43C3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SItype-List,</w:t>
      </w:r>
    </w:p>
    <w:p w14:paraId="0E3B389D" w14:textId="77777777" w:rsidR="004C43C3" w:rsidRPr="00EA5FA7" w:rsidRDefault="004C43C3" w:rsidP="004C43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UEIdentityIndexValue,</w:t>
      </w:r>
    </w:p>
    <w:p w14:paraId="10F7A47F" w14:textId="77777777" w:rsidR="004C43C3" w:rsidRPr="00EA5FA7" w:rsidRDefault="004C43C3" w:rsidP="004C43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GNB-CU-TNL-Association-Setup-Item,</w:t>
      </w:r>
    </w:p>
    <w:p w14:paraId="076E5E3A" w14:textId="77777777" w:rsidR="004C43C3" w:rsidRPr="00EA5FA7" w:rsidRDefault="004C43C3" w:rsidP="004C43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GNB-CU-TNL-Association-Failed-To-Setup-Item,</w:t>
      </w:r>
    </w:p>
    <w:p w14:paraId="3021927D" w14:textId="77777777" w:rsidR="004C43C3" w:rsidRPr="00EA5FA7" w:rsidRDefault="004C43C3" w:rsidP="004C43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GNB-CU-TNL-Association-To-Add-Item,</w:t>
      </w:r>
    </w:p>
    <w:p w14:paraId="12FDA0D3" w14:textId="77777777" w:rsidR="004C43C3" w:rsidRPr="00EA5FA7" w:rsidRDefault="004C43C3" w:rsidP="004C43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GNB-CU-TNL-Association-To-Remove-Item,</w:t>
      </w:r>
    </w:p>
    <w:p w14:paraId="270F8935" w14:textId="77777777" w:rsidR="004C43C3" w:rsidRPr="00EA5FA7" w:rsidRDefault="004C43C3" w:rsidP="004C43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GNB-CU-TNL-Association-To-Update-Item,</w:t>
      </w:r>
    </w:p>
    <w:p w14:paraId="1A0F85D5" w14:textId="77777777" w:rsidR="004C43C3" w:rsidRPr="00EA5FA7" w:rsidRDefault="004C43C3" w:rsidP="004C43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MaskedIMEISV,</w:t>
      </w:r>
    </w:p>
    <w:p w14:paraId="608DEC1B" w14:textId="77777777" w:rsidR="004C43C3" w:rsidRPr="00EA5FA7" w:rsidRDefault="004C43C3" w:rsidP="004C43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PagingDRX,</w:t>
      </w:r>
    </w:p>
    <w:p w14:paraId="3FA7BCB2" w14:textId="77777777" w:rsidR="004C43C3" w:rsidRPr="00EA5FA7" w:rsidRDefault="004C43C3" w:rsidP="004C43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PagingPriority,</w:t>
      </w:r>
    </w:p>
    <w:p w14:paraId="20FEE04B" w14:textId="77777777" w:rsidR="004C43C3" w:rsidRPr="00EA5FA7" w:rsidRDefault="004C43C3" w:rsidP="004C43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PagingIdentity,</w:t>
      </w:r>
    </w:p>
    <w:p w14:paraId="6CEF58BD" w14:textId="77777777" w:rsidR="004C43C3" w:rsidRPr="00EA5FA7" w:rsidRDefault="004C43C3" w:rsidP="004C43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Cells-to-be-Barred-Item,</w:t>
      </w:r>
    </w:p>
    <w:p w14:paraId="352C2D0B" w14:textId="77777777" w:rsidR="004C43C3" w:rsidRPr="00EA5FA7" w:rsidRDefault="004C43C3" w:rsidP="004C43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PWSSystemInformation,</w:t>
      </w:r>
    </w:p>
    <w:p w14:paraId="7AC8C580" w14:textId="77777777" w:rsidR="004C43C3" w:rsidRPr="00EA5FA7" w:rsidRDefault="004C43C3" w:rsidP="004C43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Broadcast-To-Be-Cancelled-Item,</w:t>
      </w:r>
    </w:p>
    <w:p w14:paraId="034DBCC9" w14:textId="77777777" w:rsidR="004C43C3" w:rsidRPr="00EA5FA7" w:rsidRDefault="004C43C3" w:rsidP="004C43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Cells-Broadcast-Cancelled-Item,</w:t>
      </w:r>
    </w:p>
    <w:p w14:paraId="5850131B" w14:textId="77777777" w:rsidR="004C43C3" w:rsidRPr="00EA5FA7" w:rsidRDefault="004C43C3" w:rsidP="004C43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NR-CGI-List-For-Restart-Item,</w:t>
      </w:r>
    </w:p>
    <w:p w14:paraId="12F9D379" w14:textId="77777777" w:rsidR="004C43C3" w:rsidRPr="00EA5FA7" w:rsidRDefault="004C43C3" w:rsidP="004C43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PWS-Failed-NR-CGI-Item,</w:t>
      </w:r>
    </w:p>
    <w:p w14:paraId="15327937" w14:textId="77777777" w:rsidR="004C43C3" w:rsidRPr="00EA5FA7" w:rsidRDefault="004C43C3" w:rsidP="004C43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RepetitionPeriod,</w:t>
      </w:r>
    </w:p>
    <w:p w14:paraId="4C60E58E" w14:textId="77777777" w:rsidR="004C43C3" w:rsidRPr="00EA5FA7" w:rsidRDefault="004C43C3" w:rsidP="004C43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NumberofBroadcastRequest,</w:t>
      </w:r>
    </w:p>
    <w:p w14:paraId="3C5369BA" w14:textId="77777777" w:rsidR="004C43C3" w:rsidRPr="00EA5FA7" w:rsidRDefault="004C43C3" w:rsidP="004C43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Cells-To-Be-Broadcast-Item,</w:t>
      </w:r>
    </w:p>
    <w:p w14:paraId="670BE90C" w14:textId="77777777" w:rsidR="004C43C3" w:rsidRPr="00EA5FA7" w:rsidRDefault="004C43C3" w:rsidP="004C43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Cells-Broadcast-Completed-Item,</w:t>
      </w:r>
    </w:p>
    <w:p w14:paraId="4EF86174" w14:textId="77777777" w:rsidR="004C43C3" w:rsidRPr="00EA5FA7" w:rsidRDefault="004C43C3" w:rsidP="004C43C3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Cancel-all-Warning-Messages-Indicator</w:t>
      </w:r>
      <w:r w:rsidRPr="00EA5FA7">
        <w:rPr>
          <w:snapToGrid w:val="0"/>
        </w:rPr>
        <w:t>,</w:t>
      </w:r>
    </w:p>
    <w:p w14:paraId="29BF6ECB" w14:textId="77777777" w:rsidR="004C43C3" w:rsidRPr="00EA5FA7" w:rsidRDefault="004C43C3" w:rsidP="004C43C3">
      <w:pPr>
        <w:pStyle w:val="PL"/>
        <w:rPr>
          <w:rFonts w:ascii="Courier" w:hAnsi="Courier" w:cs="Courier"/>
          <w:sz w:val="17"/>
          <w:szCs w:val="17"/>
          <w:lang w:eastAsia="zh-CN"/>
        </w:rPr>
      </w:pPr>
      <w:r w:rsidRPr="00EA5FA7">
        <w:rPr>
          <w:rFonts w:ascii="Courier" w:hAnsi="Courier" w:cs="Courier"/>
          <w:sz w:val="17"/>
          <w:szCs w:val="17"/>
          <w:lang w:eastAsia="zh-CN"/>
        </w:rPr>
        <w:tab/>
        <w:t>EUTRA-NR-CellResourceCoordinationReq-Container,</w:t>
      </w:r>
    </w:p>
    <w:p w14:paraId="300A1872" w14:textId="77777777" w:rsidR="004C43C3" w:rsidRPr="00EA5FA7" w:rsidRDefault="004C43C3" w:rsidP="004C43C3">
      <w:pPr>
        <w:pStyle w:val="PL"/>
        <w:rPr>
          <w:snapToGrid w:val="0"/>
        </w:rPr>
      </w:pPr>
      <w:r w:rsidRPr="00EA5FA7">
        <w:rPr>
          <w:rFonts w:ascii="Courier" w:hAnsi="Courier" w:cs="Courier"/>
          <w:sz w:val="17"/>
          <w:szCs w:val="17"/>
          <w:lang w:eastAsia="zh-CN"/>
        </w:rPr>
        <w:tab/>
        <w:t>EUTRA-NR-CellResourceCoordinationReqAck-Container,</w:t>
      </w:r>
    </w:p>
    <w:p w14:paraId="0E5897D2" w14:textId="77777777" w:rsidR="004C43C3" w:rsidRPr="00EA5FA7" w:rsidRDefault="004C43C3" w:rsidP="004C43C3">
      <w:pPr>
        <w:pStyle w:val="PL"/>
        <w:rPr>
          <w:snapToGrid w:val="0"/>
        </w:rPr>
      </w:pPr>
      <w:r w:rsidRPr="00EA5FA7">
        <w:rPr>
          <w:snapToGrid w:val="0"/>
        </w:rPr>
        <w:tab/>
        <w:t>RequestType,</w:t>
      </w:r>
    </w:p>
    <w:p w14:paraId="77C514EC" w14:textId="77777777" w:rsidR="004C43C3" w:rsidRPr="00EA5FA7" w:rsidRDefault="004C43C3" w:rsidP="004C43C3">
      <w:pPr>
        <w:pStyle w:val="PL"/>
        <w:rPr>
          <w:snapToGrid w:val="0"/>
        </w:rPr>
      </w:pPr>
      <w:r w:rsidRPr="00EA5FA7">
        <w:rPr>
          <w:snapToGrid w:val="0"/>
        </w:rPr>
        <w:tab/>
        <w:t>PLMN-Identity,</w:t>
      </w:r>
    </w:p>
    <w:p w14:paraId="5EC0A66E" w14:textId="77777777" w:rsidR="004C43C3" w:rsidRPr="00EA5FA7" w:rsidRDefault="004C43C3" w:rsidP="004C43C3">
      <w:pPr>
        <w:pStyle w:val="PL"/>
        <w:rPr>
          <w:snapToGrid w:val="0"/>
        </w:rPr>
      </w:pPr>
      <w:r w:rsidRPr="00EA5FA7">
        <w:rPr>
          <w:snapToGrid w:val="0"/>
        </w:rPr>
        <w:tab/>
        <w:t xml:space="preserve">RLCFailureIndication, </w:t>
      </w:r>
    </w:p>
    <w:p w14:paraId="1FBDBE2D" w14:textId="77777777" w:rsidR="004C43C3" w:rsidRPr="00EA5FA7" w:rsidRDefault="004C43C3" w:rsidP="004C43C3">
      <w:pPr>
        <w:pStyle w:val="PL"/>
        <w:rPr>
          <w:snapToGrid w:val="0"/>
        </w:rPr>
      </w:pPr>
      <w:r w:rsidRPr="00EA5FA7">
        <w:rPr>
          <w:snapToGrid w:val="0"/>
        </w:rPr>
        <w:tab/>
        <w:t>UplinkTxDirectCurrentListInformation,</w:t>
      </w:r>
    </w:p>
    <w:p w14:paraId="4D35939F" w14:textId="77777777" w:rsidR="004C43C3" w:rsidRPr="00EA5FA7" w:rsidRDefault="004C43C3" w:rsidP="004C43C3">
      <w:pPr>
        <w:pStyle w:val="PL"/>
        <w:rPr>
          <w:snapToGrid w:val="0"/>
        </w:rPr>
      </w:pPr>
      <w:r w:rsidRPr="00EA5FA7">
        <w:rPr>
          <w:snapToGrid w:val="0"/>
        </w:rPr>
        <w:tab/>
        <w:t>SULAccessIndication,</w:t>
      </w:r>
    </w:p>
    <w:p w14:paraId="1B6D1B59" w14:textId="77777777" w:rsidR="004C43C3" w:rsidRPr="00EA5FA7" w:rsidRDefault="004C43C3" w:rsidP="004C43C3">
      <w:pPr>
        <w:pStyle w:val="PL"/>
        <w:rPr>
          <w:snapToGrid w:val="0"/>
        </w:rPr>
      </w:pPr>
      <w:r w:rsidRPr="00EA5FA7">
        <w:rPr>
          <w:snapToGrid w:val="0"/>
        </w:rPr>
        <w:tab/>
        <w:t>Protected-EUTRA-Resources-Item,</w:t>
      </w:r>
    </w:p>
    <w:p w14:paraId="43BEDDFA" w14:textId="77777777" w:rsidR="004C43C3" w:rsidRPr="00EA5FA7" w:rsidRDefault="004C43C3" w:rsidP="004C43C3">
      <w:pPr>
        <w:pStyle w:val="PL"/>
        <w:rPr>
          <w:snapToGrid w:val="0"/>
        </w:rPr>
      </w:pPr>
      <w:r w:rsidRPr="00EA5FA7">
        <w:rPr>
          <w:snapToGrid w:val="0"/>
        </w:rPr>
        <w:tab/>
        <w:t>GNB-DUConfigurationQuery,</w:t>
      </w:r>
    </w:p>
    <w:p w14:paraId="0C56A5F3" w14:textId="77777777" w:rsidR="004C43C3" w:rsidRPr="00EA5FA7" w:rsidRDefault="004C43C3" w:rsidP="004C43C3">
      <w:pPr>
        <w:pStyle w:val="PL"/>
        <w:rPr>
          <w:snapToGrid w:val="0"/>
        </w:rPr>
      </w:pPr>
      <w:r w:rsidRPr="00EA5FA7">
        <w:rPr>
          <w:snapToGrid w:val="0"/>
        </w:rPr>
        <w:tab/>
        <w:t>BitRate,</w:t>
      </w:r>
    </w:p>
    <w:p w14:paraId="732924DB" w14:textId="77777777" w:rsidR="004C43C3" w:rsidRPr="00EA5FA7" w:rsidRDefault="004C43C3" w:rsidP="004C43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RRC-Version,</w:t>
      </w:r>
    </w:p>
    <w:p w14:paraId="0C77CDA3" w14:textId="77777777" w:rsidR="004C43C3" w:rsidRPr="00EA5FA7" w:rsidRDefault="004C43C3" w:rsidP="004C43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GNBDUOverloadInformation,</w:t>
      </w:r>
    </w:p>
    <w:p w14:paraId="6B18A53A" w14:textId="77777777" w:rsidR="004C43C3" w:rsidRPr="00EA5FA7" w:rsidRDefault="004C43C3" w:rsidP="004C43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RRCDeliveryStatusRequest,</w:t>
      </w:r>
    </w:p>
    <w:p w14:paraId="2B87990F" w14:textId="77777777" w:rsidR="004C43C3" w:rsidRPr="00EA5FA7" w:rsidRDefault="004C43C3" w:rsidP="004C43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NeedforGap,</w:t>
      </w:r>
    </w:p>
    <w:p w14:paraId="0C079903" w14:textId="77777777" w:rsidR="004C43C3" w:rsidRPr="00EA5FA7" w:rsidRDefault="004C43C3" w:rsidP="004C43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RRCDeliveryStatus,</w:t>
      </w:r>
    </w:p>
    <w:p w14:paraId="1A85C349" w14:textId="77777777" w:rsidR="004C43C3" w:rsidRPr="00EA5FA7" w:rsidRDefault="004C43C3" w:rsidP="004C43C3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</w:r>
      <w:r w:rsidRPr="00EA5FA7">
        <w:rPr>
          <w:noProof w:val="0"/>
        </w:rPr>
        <w:t>ResourceCoordinationTransferInformation</w:t>
      </w:r>
      <w:r w:rsidRPr="00EA5FA7">
        <w:rPr>
          <w:noProof w:val="0"/>
          <w:snapToGrid w:val="0"/>
          <w:lang w:eastAsia="zh-CN"/>
        </w:rPr>
        <w:t>,</w:t>
      </w:r>
    </w:p>
    <w:p w14:paraId="18A18E08" w14:textId="77777777" w:rsidR="004C43C3" w:rsidRPr="00EA5FA7" w:rsidRDefault="004C43C3" w:rsidP="004C43C3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snapToGrid w:val="0"/>
          <w:lang w:eastAsia="zh-CN"/>
        </w:rPr>
        <w:t>Dedicated-SIDelivery-NeededUE-Item</w:t>
      </w:r>
      <w:r w:rsidRPr="00EA5FA7">
        <w:rPr>
          <w:noProof w:val="0"/>
          <w:snapToGrid w:val="0"/>
          <w:lang w:eastAsia="zh-CN"/>
        </w:rPr>
        <w:t>,</w:t>
      </w:r>
    </w:p>
    <w:p w14:paraId="08D27977" w14:textId="77777777" w:rsidR="004C43C3" w:rsidRPr="00EA5FA7" w:rsidRDefault="004C43C3" w:rsidP="004C43C3">
      <w:pPr>
        <w:pStyle w:val="PL"/>
        <w:rPr>
          <w:snapToGrid w:val="0"/>
          <w:lang w:eastAsia="zh-CN"/>
        </w:rPr>
      </w:pPr>
      <w:r w:rsidRPr="00EA5FA7">
        <w:rPr>
          <w:lang w:eastAsia="zh-CN"/>
        </w:rPr>
        <w:tab/>
      </w:r>
      <w:r w:rsidRPr="00EA5FA7">
        <w:rPr>
          <w:snapToGrid w:val="0"/>
        </w:rPr>
        <w:t>Associated-SCell-</w:t>
      </w:r>
      <w:r w:rsidRPr="00EA5FA7">
        <w:rPr>
          <w:snapToGrid w:val="0"/>
          <w:lang w:eastAsia="zh-CN"/>
        </w:rPr>
        <w:t>Item,</w:t>
      </w:r>
    </w:p>
    <w:p w14:paraId="0D8A7252" w14:textId="77777777" w:rsidR="004C43C3" w:rsidRPr="00EA5FA7" w:rsidRDefault="004C43C3" w:rsidP="004C43C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IgnoreResourceCoordinationContainer,</w:t>
      </w:r>
    </w:p>
    <w:p w14:paraId="13506E16" w14:textId="77777777" w:rsidR="004C43C3" w:rsidRPr="00EA5FA7" w:rsidRDefault="004C43C3" w:rsidP="004C43C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PagingOrigin,</w:t>
      </w:r>
    </w:p>
    <w:p w14:paraId="0F9C019C" w14:textId="77777777" w:rsidR="004C43C3" w:rsidRPr="00EA5FA7" w:rsidRDefault="004C43C3" w:rsidP="004C43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r w:rsidRPr="00EA5FA7">
        <w:rPr>
          <w:rFonts w:cs="Courier New"/>
        </w:rPr>
        <w:t>UAC-Assistance-Info</w:t>
      </w:r>
      <w:r w:rsidRPr="00EA5FA7">
        <w:rPr>
          <w:snapToGrid w:val="0"/>
          <w:lang w:eastAsia="zh-CN"/>
        </w:rPr>
        <w:t>,</w:t>
      </w:r>
    </w:p>
    <w:p w14:paraId="6EF67950" w14:textId="77777777" w:rsidR="004C43C3" w:rsidRPr="00EA5FA7" w:rsidRDefault="004C43C3" w:rsidP="004C43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RANUEID,</w:t>
      </w:r>
    </w:p>
    <w:p w14:paraId="0098E262" w14:textId="77777777" w:rsidR="004C43C3" w:rsidRPr="00EA5FA7" w:rsidRDefault="004C43C3" w:rsidP="004C43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GNB-DU-TNL-Association-To-Remove-Item,</w:t>
      </w:r>
    </w:p>
    <w:p w14:paraId="043187DF" w14:textId="77777777" w:rsidR="004C43C3" w:rsidRPr="00EA5FA7" w:rsidRDefault="004C43C3" w:rsidP="004C43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NotificationInformation,</w:t>
      </w:r>
    </w:p>
    <w:p w14:paraId="7B362750" w14:textId="77777777" w:rsidR="004C43C3" w:rsidRPr="00EA5FA7" w:rsidRDefault="004C43C3" w:rsidP="004C43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TraceActivation,</w:t>
      </w:r>
    </w:p>
    <w:p w14:paraId="678F2154" w14:textId="77777777" w:rsidR="004C43C3" w:rsidRPr="00EA5FA7" w:rsidRDefault="004C43C3" w:rsidP="004C43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TraceID,</w:t>
      </w:r>
    </w:p>
    <w:p w14:paraId="78FE7871" w14:textId="77777777" w:rsidR="004C43C3" w:rsidRPr="00EA5FA7" w:rsidRDefault="004C43C3" w:rsidP="004C43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Neighbour-Cell-Information-Item,</w:t>
      </w:r>
    </w:p>
    <w:p w14:paraId="555F7A97" w14:textId="77777777" w:rsidR="004C43C3" w:rsidRPr="00EA5FA7" w:rsidRDefault="004C43C3" w:rsidP="004C43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SymbolAllocInSlot,</w:t>
      </w:r>
    </w:p>
    <w:p w14:paraId="4AEED04A" w14:textId="77777777" w:rsidR="004C43C3" w:rsidRPr="00EA5FA7" w:rsidRDefault="004C43C3" w:rsidP="004C43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NumDLULSymbols,</w:t>
      </w:r>
    </w:p>
    <w:p w14:paraId="46B99421" w14:textId="77777777" w:rsidR="004C43C3" w:rsidRPr="00EA5FA7" w:rsidRDefault="004C43C3" w:rsidP="004C43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AdditionalRRMPriorityIndex,</w:t>
      </w:r>
    </w:p>
    <w:p w14:paraId="58748962" w14:textId="77777777" w:rsidR="004C43C3" w:rsidRPr="00EA5FA7" w:rsidRDefault="004C43C3" w:rsidP="004C43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DUCURadioInformationType,</w:t>
      </w:r>
    </w:p>
    <w:p w14:paraId="09C754D0" w14:textId="77777777" w:rsidR="004C43C3" w:rsidRPr="00EA5FA7" w:rsidRDefault="004C43C3" w:rsidP="004C43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CUDURadioInformationType,</w:t>
      </w:r>
    </w:p>
    <w:p w14:paraId="3F0D6BBB" w14:textId="77777777" w:rsidR="004C43C3" w:rsidRPr="00FF7A2B" w:rsidRDefault="004C43C3" w:rsidP="004C43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Transport-Layer-</w:t>
      </w:r>
      <w:r>
        <w:rPr>
          <w:noProof w:val="0"/>
          <w:snapToGrid w:val="0"/>
        </w:rPr>
        <w:t>Address</w:t>
      </w:r>
      <w:r w:rsidRPr="00EA5FA7">
        <w:rPr>
          <w:noProof w:val="0"/>
          <w:snapToGrid w:val="0"/>
        </w:rPr>
        <w:t>-Info</w:t>
      </w:r>
      <w:r w:rsidRPr="00FF7A2B">
        <w:rPr>
          <w:noProof w:val="0"/>
          <w:snapToGrid w:val="0"/>
        </w:rPr>
        <w:t>,</w:t>
      </w:r>
    </w:p>
    <w:p w14:paraId="00EAB94F" w14:textId="77777777" w:rsidR="004C43C3" w:rsidRPr="00FF7A2B" w:rsidRDefault="004C43C3" w:rsidP="004C43C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BHChannels-ToBeSetup-Item,</w:t>
      </w:r>
    </w:p>
    <w:p w14:paraId="47D3AD0B" w14:textId="77777777" w:rsidR="004C43C3" w:rsidRPr="00FF7A2B" w:rsidRDefault="004C43C3" w:rsidP="004C43C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BHChannels-Setup-Item,</w:t>
      </w:r>
    </w:p>
    <w:p w14:paraId="1EA25252" w14:textId="77777777" w:rsidR="004C43C3" w:rsidRPr="00FF7A2B" w:rsidRDefault="004C43C3" w:rsidP="004C43C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BHChannels-FailedToBeSetup-Item,</w:t>
      </w:r>
    </w:p>
    <w:p w14:paraId="543CD221" w14:textId="77777777" w:rsidR="004C43C3" w:rsidRPr="00FF7A2B" w:rsidRDefault="004C43C3" w:rsidP="004C43C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BHChannels-ToBeModified-Item,</w:t>
      </w:r>
    </w:p>
    <w:p w14:paraId="3C561AA0" w14:textId="77777777" w:rsidR="004C43C3" w:rsidRPr="00FF7A2B" w:rsidRDefault="004C43C3" w:rsidP="004C43C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BHChannels-ToBeReleased-Item,</w:t>
      </w:r>
    </w:p>
    <w:p w14:paraId="4E482F69" w14:textId="77777777" w:rsidR="004C43C3" w:rsidRPr="00FF7A2B" w:rsidRDefault="004C43C3" w:rsidP="004C43C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BHChannels-ToBeSetupMod-Item,</w:t>
      </w:r>
    </w:p>
    <w:p w14:paraId="424FAD54" w14:textId="77777777" w:rsidR="004C43C3" w:rsidRPr="00FF7A2B" w:rsidRDefault="004C43C3" w:rsidP="004C43C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BHChannels-FailedToBeModified-Item,</w:t>
      </w:r>
    </w:p>
    <w:p w14:paraId="05B955B9" w14:textId="77777777" w:rsidR="004C43C3" w:rsidRPr="00FF7A2B" w:rsidRDefault="004C43C3" w:rsidP="004C43C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BHChannels-FailedToBeSetupMod-Item,</w:t>
      </w:r>
    </w:p>
    <w:p w14:paraId="321A4465" w14:textId="77777777" w:rsidR="004C43C3" w:rsidRPr="00FF7A2B" w:rsidRDefault="004C43C3" w:rsidP="004C43C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BHChannels-Modified-Item,</w:t>
      </w:r>
    </w:p>
    <w:p w14:paraId="34BE9449" w14:textId="77777777" w:rsidR="004C43C3" w:rsidRPr="00FF7A2B" w:rsidRDefault="004C43C3" w:rsidP="004C43C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BHChannels-SetupMod-Item,</w:t>
      </w:r>
    </w:p>
    <w:p w14:paraId="0E4B73D6" w14:textId="77777777" w:rsidR="004C43C3" w:rsidRPr="00FF7A2B" w:rsidRDefault="004C43C3" w:rsidP="004C43C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BHChannels-Required-ToBeReleased-Item,</w:t>
      </w:r>
    </w:p>
    <w:p w14:paraId="7FA79EDF" w14:textId="77777777" w:rsidR="004C43C3" w:rsidRPr="00FF7A2B" w:rsidRDefault="004C43C3" w:rsidP="004C43C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BAPAddress,</w:t>
      </w:r>
    </w:p>
    <w:p w14:paraId="5C86D1D0" w14:textId="77777777" w:rsidR="004C43C3" w:rsidRPr="00FF7A2B" w:rsidRDefault="004C43C3" w:rsidP="004C43C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lastRenderedPageBreak/>
        <w:tab/>
        <w:t>BAPPathID,</w:t>
      </w:r>
    </w:p>
    <w:p w14:paraId="3B2BFBB1" w14:textId="77777777" w:rsidR="004C43C3" w:rsidRPr="00FF7A2B" w:rsidRDefault="004C43C3" w:rsidP="004C43C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BAPRoutingID,</w:t>
      </w:r>
    </w:p>
    <w:p w14:paraId="21639B0E" w14:textId="77777777" w:rsidR="004C43C3" w:rsidRPr="00FF7A2B" w:rsidRDefault="004C43C3" w:rsidP="004C43C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BH-Routing-Information-Added-List-Item,</w:t>
      </w:r>
    </w:p>
    <w:p w14:paraId="05403531" w14:textId="77777777" w:rsidR="004C43C3" w:rsidRPr="00FF7A2B" w:rsidRDefault="004C43C3" w:rsidP="004C43C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BH-Routing-Information-Removed-List-Item,</w:t>
      </w:r>
    </w:p>
    <w:p w14:paraId="0B4548C2" w14:textId="77777777" w:rsidR="004C43C3" w:rsidRPr="00FF7A2B" w:rsidRDefault="004C43C3" w:rsidP="004C43C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Child-Nodes-List,</w:t>
      </w:r>
    </w:p>
    <w:p w14:paraId="7C04F78A" w14:textId="77777777" w:rsidR="004C43C3" w:rsidRPr="00FF7A2B" w:rsidRDefault="004C43C3" w:rsidP="004C43C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Child-Nodes-List-Item,</w:t>
      </w:r>
    </w:p>
    <w:p w14:paraId="65996AC2" w14:textId="77777777" w:rsidR="004C43C3" w:rsidRPr="00FF7A2B" w:rsidRDefault="004C43C3" w:rsidP="004C43C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Child-Node-Cells-List,</w:t>
      </w:r>
    </w:p>
    <w:p w14:paraId="49A1779B" w14:textId="77777777" w:rsidR="004C43C3" w:rsidRPr="00FF7A2B" w:rsidRDefault="004C43C3" w:rsidP="004C43C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Child-Node-Cells-List-Item,</w:t>
      </w:r>
    </w:p>
    <w:p w14:paraId="52765B0F" w14:textId="77777777" w:rsidR="004C43C3" w:rsidRPr="00FF7A2B" w:rsidRDefault="004C43C3" w:rsidP="004C43C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Activated-Cells-to-be-Updated-List,</w:t>
      </w:r>
    </w:p>
    <w:p w14:paraId="219041EA" w14:textId="77777777" w:rsidR="004C43C3" w:rsidRPr="00FF7A2B" w:rsidRDefault="004C43C3" w:rsidP="004C43C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Activated-Cells-to-be-Updated-List-Item,</w:t>
      </w:r>
    </w:p>
    <w:p w14:paraId="363D8453" w14:textId="77777777" w:rsidR="004C43C3" w:rsidRPr="00FF7A2B" w:rsidRDefault="004C43C3" w:rsidP="004C43C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UL-BH-Non-UP-Traffic-Mapping,</w:t>
      </w:r>
    </w:p>
    <w:p w14:paraId="710A4794" w14:textId="77777777" w:rsidR="004C43C3" w:rsidRPr="00FF7A2B" w:rsidRDefault="004C43C3" w:rsidP="004C43C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IABTNLAddressesRequested,</w:t>
      </w:r>
    </w:p>
    <w:p w14:paraId="3268FA65" w14:textId="77777777" w:rsidR="004C43C3" w:rsidRPr="00FF7A2B" w:rsidRDefault="004C43C3" w:rsidP="004C43C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IABIPv6RequestType,</w:t>
      </w:r>
    </w:p>
    <w:p w14:paraId="005AB176" w14:textId="77777777" w:rsidR="004C43C3" w:rsidRPr="00FF7A2B" w:rsidRDefault="004C43C3" w:rsidP="004C43C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IAB-TNL-Addresses-To-Remove-Item,</w:t>
      </w:r>
    </w:p>
    <w:p w14:paraId="3256BB42" w14:textId="77777777" w:rsidR="004C43C3" w:rsidRPr="00FF7A2B" w:rsidRDefault="004C43C3" w:rsidP="004C43C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IABTNLAddress,</w:t>
      </w:r>
    </w:p>
    <w:p w14:paraId="445AA014" w14:textId="77777777" w:rsidR="004C43C3" w:rsidRPr="00FF7A2B" w:rsidRDefault="004C43C3" w:rsidP="004C43C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IAB-Allocated-TNL-Address-Item,</w:t>
      </w:r>
    </w:p>
    <w:p w14:paraId="63BC03F8" w14:textId="77777777" w:rsidR="004C43C3" w:rsidRPr="00FF7A2B" w:rsidRDefault="004C43C3" w:rsidP="004C43C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IABv4AddressesRequested,</w:t>
      </w:r>
    </w:p>
    <w:p w14:paraId="3EF11FBB" w14:textId="77777777" w:rsidR="004C43C3" w:rsidRPr="00FF7A2B" w:rsidRDefault="004C43C3" w:rsidP="004C43C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TrafficMappingInfo,</w:t>
      </w:r>
    </w:p>
    <w:p w14:paraId="435B0C38" w14:textId="77777777" w:rsidR="004C43C3" w:rsidRPr="00FF7A2B" w:rsidRDefault="004C43C3" w:rsidP="004C43C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UL-UP-TNL-Information-to-Update-List-Item,</w:t>
      </w:r>
    </w:p>
    <w:p w14:paraId="16F09E88" w14:textId="77777777" w:rsidR="004C43C3" w:rsidRPr="00FF7A2B" w:rsidRDefault="004C43C3" w:rsidP="004C43C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UL-UP-TNL-Address-to-Update-List-Item,</w:t>
      </w:r>
    </w:p>
    <w:p w14:paraId="27FE873F" w14:textId="77777777" w:rsidR="004C43C3" w:rsidRPr="001B6276" w:rsidRDefault="004C43C3" w:rsidP="004C43C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DL-UP-TNL-Address-to-Update-List-Item</w:t>
      </w:r>
      <w:r w:rsidRPr="001B6276">
        <w:rPr>
          <w:noProof w:val="0"/>
          <w:snapToGrid w:val="0"/>
        </w:rPr>
        <w:t>,</w:t>
      </w:r>
    </w:p>
    <w:p w14:paraId="6A974C6F" w14:textId="77777777" w:rsidR="004C43C3" w:rsidRPr="001B6276" w:rsidRDefault="004C43C3" w:rsidP="004C43C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NRV2XServicesAuthorized,</w:t>
      </w:r>
    </w:p>
    <w:p w14:paraId="495C2247" w14:textId="77777777" w:rsidR="004C43C3" w:rsidRPr="001B6276" w:rsidRDefault="004C43C3" w:rsidP="004C43C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LTEV2XServicesAuthorized,</w:t>
      </w:r>
    </w:p>
    <w:p w14:paraId="6E9BE378" w14:textId="77777777" w:rsidR="004C43C3" w:rsidRPr="001B6276" w:rsidRDefault="004C43C3" w:rsidP="004C43C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NRUESidelinkAggregateMaximumBitrate,</w:t>
      </w:r>
    </w:p>
    <w:p w14:paraId="6D725F16" w14:textId="77777777" w:rsidR="004C43C3" w:rsidRPr="001B6276" w:rsidRDefault="004C43C3" w:rsidP="004C43C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LTEUESidelinkAggregateMaximumBitrate,</w:t>
      </w:r>
    </w:p>
    <w:p w14:paraId="57B6CFCB" w14:textId="77777777" w:rsidR="004C43C3" w:rsidRPr="001B6276" w:rsidRDefault="004C43C3" w:rsidP="004C43C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SLDRBs-SetupMod-Item,</w:t>
      </w:r>
    </w:p>
    <w:p w14:paraId="1B4E81E1" w14:textId="77777777" w:rsidR="004C43C3" w:rsidRPr="001B6276" w:rsidRDefault="004C43C3" w:rsidP="004C43C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SLDRBs-ModifiedConf-Item,</w:t>
      </w:r>
    </w:p>
    <w:p w14:paraId="2DD95421" w14:textId="77777777" w:rsidR="004C43C3" w:rsidRPr="001B6276" w:rsidRDefault="004C43C3" w:rsidP="004C43C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SLDRBID,</w:t>
      </w:r>
    </w:p>
    <w:p w14:paraId="057D4318" w14:textId="77777777" w:rsidR="004C43C3" w:rsidRPr="001B6276" w:rsidRDefault="004C43C3" w:rsidP="004C43C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SLDRBs-FailedToBeModified-Item,</w:t>
      </w:r>
    </w:p>
    <w:p w14:paraId="31839FAD" w14:textId="77777777" w:rsidR="004C43C3" w:rsidRPr="001B6276" w:rsidRDefault="004C43C3" w:rsidP="004C43C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SLDRBs-FailedToBeSetup-Item,</w:t>
      </w:r>
    </w:p>
    <w:p w14:paraId="21916CEB" w14:textId="77777777" w:rsidR="004C43C3" w:rsidRPr="001B6276" w:rsidRDefault="004C43C3" w:rsidP="004C43C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SLDRBs-FailedToBeSetupMod-Item,</w:t>
      </w:r>
    </w:p>
    <w:p w14:paraId="630C2845" w14:textId="77777777" w:rsidR="004C43C3" w:rsidRPr="001B6276" w:rsidRDefault="004C43C3" w:rsidP="004C43C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SLDRBs-Modified-Item,</w:t>
      </w:r>
    </w:p>
    <w:p w14:paraId="6471C20B" w14:textId="77777777" w:rsidR="004C43C3" w:rsidRPr="001B6276" w:rsidRDefault="004C43C3" w:rsidP="004C43C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SLDRBs-Required-ToBeModified-Item,</w:t>
      </w:r>
    </w:p>
    <w:p w14:paraId="7B2E1E2C" w14:textId="77777777" w:rsidR="004C43C3" w:rsidRPr="001B6276" w:rsidRDefault="004C43C3" w:rsidP="004C43C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SLDRBs-Required-ToBeReleased-Item,</w:t>
      </w:r>
    </w:p>
    <w:p w14:paraId="334879B1" w14:textId="77777777" w:rsidR="004C43C3" w:rsidRPr="001B6276" w:rsidRDefault="004C43C3" w:rsidP="004C43C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SLDRBs-Setup-Item,</w:t>
      </w:r>
    </w:p>
    <w:p w14:paraId="7E7150F1" w14:textId="77777777" w:rsidR="004C43C3" w:rsidRPr="001B6276" w:rsidRDefault="004C43C3" w:rsidP="004C43C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SLDRBs-ToBeModified-Item,</w:t>
      </w:r>
    </w:p>
    <w:p w14:paraId="5C3B1EFE" w14:textId="77777777" w:rsidR="004C43C3" w:rsidRPr="001B6276" w:rsidRDefault="004C43C3" w:rsidP="004C43C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SLDRBs-ToBeReleased-Item,</w:t>
      </w:r>
    </w:p>
    <w:p w14:paraId="6320D069" w14:textId="77777777" w:rsidR="004C43C3" w:rsidRPr="001B6276" w:rsidRDefault="004C43C3" w:rsidP="004C43C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SLDRBs-ToBeSetup-Item,</w:t>
      </w:r>
    </w:p>
    <w:p w14:paraId="7CE839B0" w14:textId="77777777" w:rsidR="004C43C3" w:rsidRPr="00E06700" w:rsidRDefault="004C43C3" w:rsidP="004C43C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SLDRBs-ToBeSetupMod-Item</w:t>
      </w:r>
      <w:r w:rsidRPr="00E06700">
        <w:rPr>
          <w:noProof w:val="0"/>
          <w:snapToGrid w:val="0"/>
        </w:rPr>
        <w:t>,</w:t>
      </w:r>
    </w:p>
    <w:p w14:paraId="73FA0434" w14:textId="77777777" w:rsidR="004C43C3" w:rsidRPr="00E06700" w:rsidRDefault="004C43C3" w:rsidP="004C43C3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GNBCUMeasurementID,</w:t>
      </w:r>
    </w:p>
    <w:p w14:paraId="5980350D" w14:textId="77777777" w:rsidR="004C43C3" w:rsidRPr="00E06700" w:rsidRDefault="004C43C3" w:rsidP="004C43C3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GNBDUMeasurementID,</w:t>
      </w:r>
    </w:p>
    <w:p w14:paraId="26801ECC" w14:textId="77777777" w:rsidR="004C43C3" w:rsidRPr="00E06700" w:rsidRDefault="004C43C3" w:rsidP="004C43C3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RegistrationRequest,</w:t>
      </w:r>
    </w:p>
    <w:p w14:paraId="1C2A413E" w14:textId="77777777" w:rsidR="004C43C3" w:rsidRPr="00E06700" w:rsidRDefault="004C43C3" w:rsidP="004C43C3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ReportCharacteristics,</w:t>
      </w:r>
    </w:p>
    <w:p w14:paraId="1C15A5CB" w14:textId="77777777" w:rsidR="004C43C3" w:rsidRPr="00E06700" w:rsidRDefault="004C43C3" w:rsidP="004C43C3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CellToReportList,</w:t>
      </w:r>
    </w:p>
    <w:p w14:paraId="05860E0E" w14:textId="77777777" w:rsidR="004C43C3" w:rsidRPr="00E06700" w:rsidRDefault="004C43C3" w:rsidP="004C43C3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HardwareLoadIndicator,</w:t>
      </w:r>
    </w:p>
    <w:p w14:paraId="02D5D022" w14:textId="77777777" w:rsidR="004C43C3" w:rsidRPr="00E06700" w:rsidRDefault="004C43C3" w:rsidP="004C43C3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CellMeasurementResultList,</w:t>
      </w:r>
    </w:p>
    <w:p w14:paraId="5F9E5FCC" w14:textId="77777777" w:rsidR="004C43C3" w:rsidRPr="00E06700" w:rsidRDefault="004C43C3" w:rsidP="004C43C3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ReportingPeriodicity,</w:t>
      </w:r>
    </w:p>
    <w:p w14:paraId="59CDFED6" w14:textId="77777777" w:rsidR="004C43C3" w:rsidRPr="00E06700" w:rsidRDefault="004C43C3" w:rsidP="004C43C3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TNLCapacityIndicator,</w:t>
      </w:r>
    </w:p>
    <w:p w14:paraId="4EB62D89" w14:textId="77777777" w:rsidR="004C43C3" w:rsidRPr="00E06700" w:rsidRDefault="004C43C3" w:rsidP="004C43C3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RACHReportInformationList,</w:t>
      </w:r>
    </w:p>
    <w:p w14:paraId="3DFDB9C9" w14:textId="77777777" w:rsidR="004C43C3" w:rsidRPr="00495DA4" w:rsidRDefault="004C43C3" w:rsidP="004C43C3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RLFReportInformationList</w:t>
      </w:r>
      <w:r w:rsidRPr="00495DA4">
        <w:rPr>
          <w:noProof w:val="0"/>
          <w:snapToGrid w:val="0"/>
        </w:rPr>
        <w:t>,</w:t>
      </w:r>
    </w:p>
    <w:p w14:paraId="49CD25C4" w14:textId="77777777" w:rsidR="004C43C3" w:rsidRPr="00495DA4" w:rsidRDefault="004C43C3" w:rsidP="004C43C3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ReportingRequestType,</w:t>
      </w:r>
    </w:p>
    <w:p w14:paraId="5E2EB08F" w14:textId="77777777" w:rsidR="004C43C3" w:rsidRPr="005251DB" w:rsidRDefault="004C43C3" w:rsidP="004C43C3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TimeReferenceInformation</w:t>
      </w:r>
      <w:r w:rsidRPr="005251DB">
        <w:rPr>
          <w:noProof w:val="0"/>
          <w:snapToGrid w:val="0"/>
        </w:rPr>
        <w:t>,</w:t>
      </w:r>
    </w:p>
    <w:p w14:paraId="40384E6B" w14:textId="77777777" w:rsidR="004C43C3" w:rsidRPr="005251DB" w:rsidRDefault="004C43C3" w:rsidP="004C43C3">
      <w:pPr>
        <w:pStyle w:val="PL"/>
        <w:rPr>
          <w:noProof w:val="0"/>
          <w:snapToGrid w:val="0"/>
        </w:rPr>
      </w:pPr>
      <w:r w:rsidRPr="005251DB">
        <w:rPr>
          <w:noProof w:val="0"/>
          <w:snapToGrid w:val="0"/>
        </w:rPr>
        <w:tab/>
        <w:t>ConditionalInterDUMobilityInformation,</w:t>
      </w:r>
    </w:p>
    <w:p w14:paraId="4B252AFF" w14:textId="77777777" w:rsidR="004C43C3" w:rsidRPr="005251DB" w:rsidRDefault="004C43C3" w:rsidP="004C43C3">
      <w:pPr>
        <w:pStyle w:val="PL"/>
        <w:rPr>
          <w:noProof w:val="0"/>
          <w:snapToGrid w:val="0"/>
        </w:rPr>
      </w:pPr>
      <w:r w:rsidRPr="005251DB">
        <w:rPr>
          <w:noProof w:val="0"/>
          <w:snapToGrid w:val="0"/>
        </w:rPr>
        <w:tab/>
        <w:t>ConditionalIntraDUMobilityInformation,</w:t>
      </w:r>
    </w:p>
    <w:p w14:paraId="6BEF6774" w14:textId="77777777" w:rsidR="004C43C3" w:rsidRPr="000C19B4" w:rsidRDefault="004C43C3" w:rsidP="004C43C3">
      <w:pPr>
        <w:pStyle w:val="PL"/>
        <w:rPr>
          <w:noProof w:val="0"/>
          <w:snapToGrid w:val="0"/>
        </w:rPr>
      </w:pPr>
      <w:r w:rsidRPr="005251DB">
        <w:rPr>
          <w:noProof w:val="0"/>
          <w:snapToGrid w:val="0"/>
        </w:rPr>
        <w:tab/>
        <w:t>TargetCellList</w:t>
      </w:r>
      <w:r w:rsidRPr="000C19B4">
        <w:rPr>
          <w:noProof w:val="0"/>
          <w:snapToGrid w:val="0"/>
        </w:rPr>
        <w:t>,</w:t>
      </w:r>
    </w:p>
    <w:p w14:paraId="5A60BFC8" w14:textId="77777777" w:rsidR="004C43C3" w:rsidRPr="000C19B4" w:rsidRDefault="004C43C3" w:rsidP="004C43C3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tab/>
        <w:t>MDTPLMNList,</w:t>
      </w:r>
    </w:p>
    <w:p w14:paraId="4CAA3233" w14:textId="77777777" w:rsidR="004C43C3" w:rsidRPr="000C19B4" w:rsidRDefault="004C43C3" w:rsidP="004C43C3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tab/>
        <w:t>PrivacyIndicator,</w:t>
      </w:r>
    </w:p>
    <w:p w14:paraId="3854A080" w14:textId="77777777" w:rsidR="004C43C3" w:rsidRPr="000C19B4" w:rsidRDefault="004C43C3" w:rsidP="004C43C3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tab/>
        <w:t>TransportLayerAddress,</w:t>
      </w:r>
    </w:p>
    <w:p w14:paraId="219E1D67" w14:textId="77777777" w:rsidR="004C43C3" w:rsidRPr="00EE063F" w:rsidRDefault="004C43C3" w:rsidP="004C43C3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tab/>
        <w:t>URI-address</w:t>
      </w:r>
      <w:r w:rsidRPr="00EE063F">
        <w:rPr>
          <w:noProof w:val="0"/>
          <w:snapToGrid w:val="0"/>
        </w:rPr>
        <w:t>,</w:t>
      </w:r>
    </w:p>
    <w:p w14:paraId="49DAB629" w14:textId="77777777" w:rsidR="004C43C3" w:rsidRDefault="004C43C3" w:rsidP="004C43C3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ab/>
        <w:t>NID</w:t>
      </w:r>
      <w:r>
        <w:rPr>
          <w:noProof w:val="0"/>
          <w:snapToGrid w:val="0"/>
        </w:rPr>
        <w:t>,</w:t>
      </w:r>
    </w:p>
    <w:p w14:paraId="668B1025" w14:textId="77777777" w:rsidR="004C43C3" w:rsidRDefault="004C43C3" w:rsidP="004C43C3">
      <w:pPr>
        <w:pStyle w:val="PL"/>
        <w:rPr>
          <w:rFonts w:cs="Courier New"/>
        </w:rPr>
      </w:pPr>
      <w:r>
        <w:rPr>
          <w:rFonts w:cs="Courier New"/>
        </w:rPr>
        <w:tab/>
        <w:t>PosAssistance-Information,</w:t>
      </w:r>
    </w:p>
    <w:p w14:paraId="7FF73FB1" w14:textId="77777777" w:rsidR="004C43C3" w:rsidRDefault="004C43C3" w:rsidP="004C43C3">
      <w:pPr>
        <w:pStyle w:val="PL"/>
        <w:rPr>
          <w:rFonts w:cs="Courier New"/>
        </w:rPr>
      </w:pPr>
      <w:r>
        <w:rPr>
          <w:rFonts w:cs="Courier New"/>
        </w:rPr>
        <w:tab/>
        <w:t>PosBroadcast,</w:t>
      </w:r>
    </w:p>
    <w:p w14:paraId="4B536ADA" w14:textId="77777777" w:rsidR="004C43C3" w:rsidRDefault="004C43C3" w:rsidP="004C43C3">
      <w:pPr>
        <w:pStyle w:val="PL"/>
        <w:rPr>
          <w:rFonts w:cs="Courier New"/>
        </w:rPr>
      </w:pPr>
      <w:r>
        <w:rPr>
          <w:rFonts w:cs="Courier New"/>
        </w:rPr>
        <w:tab/>
      </w:r>
      <w:r>
        <w:t>Positioning</w:t>
      </w:r>
      <w:r>
        <w:rPr>
          <w:snapToGrid w:val="0"/>
        </w:rPr>
        <w:t>BroadcastCells</w:t>
      </w:r>
      <w:r>
        <w:rPr>
          <w:rFonts w:cs="Courier New"/>
        </w:rPr>
        <w:t>,</w:t>
      </w:r>
    </w:p>
    <w:p w14:paraId="5A370948" w14:textId="77777777" w:rsidR="004C43C3" w:rsidRDefault="004C43C3" w:rsidP="004C43C3">
      <w:pPr>
        <w:pStyle w:val="PL"/>
        <w:rPr>
          <w:rFonts w:cs="Courier New"/>
        </w:rPr>
      </w:pPr>
      <w:r>
        <w:rPr>
          <w:rFonts w:cs="Courier New"/>
        </w:rPr>
        <w:tab/>
        <w:t>RoutingID,</w:t>
      </w:r>
    </w:p>
    <w:p w14:paraId="0C6BF211" w14:textId="77777777" w:rsidR="004C43C3" w:rsidRDefault="004C43C3" w:rsidP="004C43C3">
      <w:pPr>
        <w:pStyle w:val="PL"/>
        <w:rPr>
          <w:rFonts w:cs="Courier New"/>
        </w:rPr>
      </w:pPr>
      <w:r>
        <w:rPr>
          <w:rFonts w:cs="Courier New"/>
        </w:rPr>
        <w:tab/>
        <w:t>PosAssistanceInformationFailureList,</w:t>
      </w:r>
    </w:p>
    <w:p w14:paraId="243220AA" w14:textId="77777777" w:rsidR="004C43C3" w:rsidRDefault="004C43C3" w:rsidP="004C43C3">
      <w:pPr>
        <w:pStyle w:val="PL"/>
        <w:rPr>
          <w:rFonts w:cs="Courier New"/>
        </w:rPr>
      </w:pPr>
      <w:r>
        <w:rPr>
          <w:rFonts w:cs="Courier New"/>
        </w:rPr>
        <w:tab/>
        <w:t>PosMeasurementQuantities,</w:t>
      </w:r>
    </w:p>
    <w:p w14:paraId="321BCCDC" w14:textId="77777777" w:rsidR="004C43C3" w:rsidRDefault="004C43C3" w:rsidP="004C43C3">
      <w:pPr>
        <w:pStyle w:val="PL"/>
        <w:rPr>
          <w:rFonts w:cs="Courier New"/>
        </w:rPr>
      </w:pPr>
      <w:r>
        <w:rPr>
          <w:rFonts w:cs="Courier New"/>
        </w:rPr>
        <w:tab/>
        <w:t>PosMeasurementResultList,</w:t>
      </w:r>
    </w:p>
    <w:p w14:paraId="6F8EE91D" w14:textId="77777777" w:rsidR="004C43C3" w:rsidRDefault="004C43C3" w:rsidP="004C43C3">
      <w:pPr>
        <w:pStyle w:val="PL"/>
        <w:rPr>
          <w:noProof w:val="0"/>
        </w:rPr>
      </w:pPr>
      <w:r>
        <w:rPr>
          <w:noProof w:val="0"/>
        </w:rPr>
        <w:tab/>
        <w:t>PosReportCharacteristics,</w:t>
      </w:r>
    </w:p>
    <w:p w14:paraId="5891EB87" w14:textId="77777777" w:rsidR="004C43C3" w:rsidRDefault="004C43C3" w:rsidP="004C43C3">
      <w:pPr>
        <w:pStyle w:val="PL"/>
        <w:rPr>
          <w:noProof w:val="0"/>
          <w:snapToGrid w:val="0"/>
          <w:lang w:eastAsia="zh-CN"/>
        </w:rPr>
      </w:pPr>
      <w:r>
        <w:rPr>
          <w:rFonts w:cs="Courier New"/>
        </w:rPr>
        <w:tab/>
      </w:r>
      <w:r>
        <w:rPr>
          <w:noProof w:val="0"/>
          <w:snapToGrid w:val="0"/>
          <w:lang w:eastAsia="zh-CN"/>
        </w:rPr>
        <w:t>TRPInformationTypeItem,</w:t>
      </w:r>
    </w:p>
    <w:p w14:paraId="71058CC1" w14:textId="77777777" w:rsidR="004C43C3" w:rsidRDefault="004C43C3" w:rsidP="004C43C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TRPInformationItem,</w:t>
      </w:r>
    </w:p>
    <w:p w14:paraId="7CF5CBD5" w14:textId="77777777" w:rsidR="004C43C3" w:rsidRDefault="004C43C3" w:rsidP="004C43C3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LMF-MeasurementID,</w:t>
      </w:r>
    </w:p>
    <w:p w14:paraId="7C99B72A" w14:textId="77777777" w:rsidR="004C43C3" w:rsidRDefault="004C43C3" w:rsidP="004C43C3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RAN-MeasurementID,</w:t>
      </w:r>
    </w:p>
    <w:p w14:paraId="3014D226" w14:textId="77777777" w:rsidR="004C43C3" w:rsidRDefault="004C43C3" w:rsidP="004C43C3">
      <w:pPr>
        <w:pStyle w:val="PL"/>
        <w:tabs>
          <w:tab w:val="left" w:pos="11100"/>
        </w:tabs>
        <w:rPr>
          <w:noProof w:val="0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</w:rPr>
        <w:t>SRSResourceSetID,</w:t>
      </w:r>
    </w:p>
    <w:p w14:paraId="29CEDA71" w14:textId="77777777" w:rsidR="004C43C3" w:rsidRDefault="004C43C3" w:rsidP="004C43C3">
      <w:pPr>
        <w:pStyle w:val="PL"/>
        <w:tabs>
          <w:tab w:val="left" w:pos="11100"/>
        </w:tabs>
        <w:rPr>
          <w:noProof w:val="0"/>
        </w:rPr>
      </w:pPr>
      <w:r w:rsidRPr="008C20F9">
        <w:rPr>
          <w:snapToGrid w:val="0"/>
          <w:lang w:val="en-US"/>
        </w:rPr>
        <w:tab/>
      </w:r>
      <w:r>
        <w:rPr>
          <w:noProof w:val="0"/>
        </w:rPr>
        <w:t>SpatialRelationInfo,</w:t>
      </w:r>
    </w:p>
    <w:p w14:paraId="7F9EE455" w14:textId="77777777" w:rsidR="004C43C3" w:rsidRDefault="004C43C3" w:rsidP="004C43C3">
      <w:pPr>
        <w:pStyle w:val="PL"/>
        <w:rPr>
          <w:rFonts w:eastAsia="SimSun"/>
          <w:snapToGrid w:val="0"/>
        </w:rPr>
      </w:pPr>
      <w:r>
        <w:rPr>
          <w:noProof w:val="0"/>
        </w:rPr>
        <w:tab/>
        <w:t>SRSResourceTrigger,</w:t>
      </w:r>
    </w:p>
    <w:p w14:paraId="0DAA956E" w14:textId="77777777" w:rsidR="004C43C3" w:rsidRDefault="004C43C3" w:rsidP="004C43C3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r>
        <w:rPr>
          <w:snapToGrid w:val="0"/>
        </w:rPr>
        <w:t>SRSConfiguration,</w:t>
      </w:r>
    </w:p>
    <w:p w14:paraId="64335CDF" w14:textId="77777777" w:rsidR="004C43C3" w:rsidRPr="008C20F9" w:rsidRDefault="004C43C3" w:rsidP="004C43C3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>
        <w:rPr>
          <w:noProof w:val="0"/>
          <w:snapToGrid w:val="0"/>
          <w:lang w:eastAsia="zh-CN"/>
        </w:rPr>
        <w:t>TRPList</w:t>
      </w:r>
      <w:r w:rsidRPr="008C20F9">
        <w:rPr>
          <w:noProof w:val="0"/>
          <w:snapToGrid w:val="0"/>
          <w:lang w:eastAsia="zh-CN"/>
        </w:rPr>
        <w:t>,</w:t>
      </w:r>
    </w:p>
    <w:p w14:paraId="217ED4E5" w14:textId="77777777" w:rsidR="004C43C3" w:rsidRPr="008C20F9" w:rsidRDefault="004C43C3" w:rsidP="004C43C3">
      <w:pPr>
        <w:pStyle w:val="PL"/>
        <w:rPr>
          <w:noProof w:val="0"/>
          <w:snapToGrid w:val="0"/>
        </w:rPr>
      </w:pPr>
      <w:r w:rsidRPr="008C20F9">
        <w:rPr>
          <w:noProof w:val="0"/>
          <w:snapToGrid w:val="0"/>
        </w:rPr>
        <w:tab/>
        <w:t>E-CID</w:t>
      </w:r>
      <w:r>
        <w:rPr>
          <w:noProof w:val="0"/>
          <w:snapToGrid w:val="0"/>
        </w:rPr>
        <w:t>-</w:t>
      </w:r>
      <w:r w:rsidRPr="008C20F9">
        <w:rPr>
          <w:noProof w:val="0"/>
          <w:snapToGrid w:val="0"/>
        </w:rPr>
        <w:t>MeasurementQuantities,</w:t>
      </w:r>
    </w:p>
    <w:p w14:paraId="19BA0EAA" w14:textId="77777777" w:rsidR="004C43C3" w:rsidRPr="00FC39A8" w:rsidRDefault="004C43C3" w:rsidP="004C43C3">
      <w:pPr>
        <w:pStyle w:val="PL"/>
        <w:rPr>
          <w:snapToGrid w:val="0"/>
        </w:rPr>
      </w:pPr>
      <w:r w:rsidRPr="008C20F9">
        <w:rPr>
          <w:noProof w:val="0"/>
          <w:snapToGrid w:val="0"/>
        </w:rPr>
        <w:lastRenderedPageBreak/>
        <w:tab/>
      </w:r>
      <w:r w:rsidRPr="008C20F9">
        <w:rPr>
          <w:snapToGrid w:val="0"/>
        </w:rPr>
        <w:t>MeasurementPeriodicity,</w:t>
      </w:r>
    </w:p>
    <w:p w14:paraId="11D14F73" w14:textId="77777777" w:rsidR="004C43C3" w:rsidRPr="008C20F9" w:rsidRDefault="004C43C3" w:rsidP="004C43C3">
      <w:pPr>
        <w:pStyle w:val="PL"/>
        <w:rPr>
          <w:snapToGrid w:val="0"/>
        </w:rPr>
      </w:pPr>
      <w:r w:rsidRPr="00FC39A8">
        <w:rPr>
          <w:snapToGrid w:val="0"/>
        </w:rPr>
        <w:tab/>
      </w:r>
      <w:r w:rsidRPr="008C20F9">
        <w:rPr>
          <w:snapToGrid w:val="0"/>
        </w:rPr>
        <w:t>E-CID-MeasurementResult,</w:t>
      </w:r>
    </w:p>
    <w:p w14:paraId="25E1B164" w14:textId="77777777" w:rsidR="004C43C3" w:rsidRDefault="004C43C3" w:rsidP="004C43C3">
      <w:pPr>
        <w:pStyle w:val="PL"/>
        <w:rPr>
          <w:snapToGrid w:val="0"/>
        </w:rPr>
      </w:pPr>
      <w:r w:rsidRPr="008C20F9">
        <w:rPr>
          <w:snapToGrid w:val="0"/>
        </w:rPr>
        <w:tab/>
        <w:t>Cell-Portion-ID</w:t>
      </w:r>
      <w:r>
        <w:rPr>
          <w:snapToGrid w:val="0"/>
        </w:rPr>
        <w:t>,</w:t>
      </w:r>
    </w:p>
    <w:p w14:paraId="5E5F0F29" w14:textId="77777777" w:rsidR="004C43C3" w:rsidRDefault="004C43C3" w:rsidP="004C43C3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snapToGrid w:val="0"/>
        </w:rPr>
        <w:tab/>
      </w:r>
      <w:r>
        <w:rPr>
          <w:noProof w:val="0"/>
          <w:snapToGrid w:val="0"/>
          <w:lang w:eastAsia="zh-CN"/>
        </w:rPr>
        <w:t>LMF-UE-MeasurementID,</w:t>
      </w:r>
    </w:p>
    <w:p w14:paraId="7FD57CD2" w14:textId="77777777" w:rsidR="004C43C3" w:rsidRDefault="004C43C3" w:rsidP="004C43C3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RAN-UE-MeasurementID,</w:t>
      </w:r>
    </w:p>
    <w:p w14:paraId="3C2277D4" w14:textId="77777777" w:rsidR="004C43C3" w:rsidRDefault="004C43C3" w:rsidP="004C43C3">
      <w:pPr>
        <w:pStyle w:val="PL"/>
        <w:tabs>
          <w:tab w:val="left" w:pos="11100"/>
        </w:tabs>
        <w:rPr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snapToGrid w:val="0"/>
        </w:rPr>
        <w:t>RelativeTime1900,</w:t>
      </w:r>
    </w:p>
    <w:p w14:paraId="115BDD74" w14:textId="77777777" w:rsidR="004C43C3" w:rsidRDefault="004C43C3" w:rsidP="004C43C3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 w:rsidRPr="00CF2BDD">
        <w:rPr>
          <w:snapToGrid w:val="0"/>
        </w:rPr>
        <w:t>SystemFrameNumber</w:t>
      </w:r>
      <w:r>
        <w:rPr>
          <w:snapToGrid w:val="0"/>
        </w:rPr>
        <w:t>,</w:t>
      </w:r>
    </w:p>
    <w:p w14:paraId="0C4B7207" w14:textId="77777777" w:rsidR="004C43C3" w:rsidRDefault="004C43C3" w:rsidP="004C43C3">
      <w:pPr>
        <w:pStyle w:val="PL"/>
        <w:tabs>
          <w:tab w:val="left" w:pos="11100"/>
        </w:tabs>
        <w:rPr>
          <w:noProof w:val="0"/>
          <w:snapToGrid w:val="0"/>
          <w:lang w:val="fr-FR" w:eastAsia="zh-CN"/>
        </w:rPr>
      </w:pPr>
      <w:r>
        <w:rPr>
          <w:snapToGrid w:val="0"/>
        </w:rPr>
        <w:tab/>
      </w:r>
      <w:r w:rsidRPr="00A66F9B">
        <w:rPr>
          <w:noProof w:val="0"/>
          <w:snapToGrid w:val="0"/>
          <w:lang w:val="fr-FR" w:eastAsia="zh-CN"/>
        </w:rPr>
        <w:t>SlotNumber</w:t>
      </w:r>
      <w:r>
        <w:rPr>
          <w:noProof w:val="0"/>
          <w:snapToGrid w:val="0"/>
          <w:lang w:val="fr-FR" w:eastAsia="zh-CN"/>
        </w:rPr>
        <w:t>,</w:t>
      </w:r>
    </w:p>
    <w:p w14:paraId="45622393" w14:textId="77777777" w:rsidR="004C43C3" w:rsidRDefault="004C43C3" w:rsidP="004C43C3">
      <w:pPr>
        <w:pStyle w:val="PL"/>
        <w:tabs>
          <w:tab w:val="left" w:pos="11100"/>
        </w:tabs>
        <w:rPr>
          <w:noProof w:val="0"/>
          <w:snapToGrid w:val="0"/>
          <w:lang w:val="fr-FR" w:eastAsia="zh-CN"/>
        </w:rPr>
      </w:pPr>
      <w:r>
        <w:rPr>
          <w:noProof w:val="0"/>
          <w:snapToGrid w:val="0"/>
          <w:lang w:val="fr-FR" w:eastAsia="zh-CN"/>
        </w:rPr>
        <w:tab/>
      </w:r>
      <w:r w:rsidRPr="00064A27">
        <w:rPr>
          <w:noProof w:val="0"/>
          <w:snapToGrid w:val="0"/>
          <w:lang w:val="fr-FR" w:eastAsia="zh-CN"/>
        </w:rPr>
        <w:t>AbortTransmission</w:t>
      </w:r>
      <w:r>
        <w:rPr>
          <w:noProof w:val="0"/>
          <w:snapToGrid w:val="0"/>
          <w:lang w:val="fr-FR" w:eastAsia="zh-CN"/>
        </w:rPr>
        <w:t>,</w:t>
      </w:r>
    </w:p>
    <w:p w14:paraId="60FB9E9C" w14:textId="77777777" w:rsidR="004C43C3" w:rsidRDefault="004C43C3" w:rsidP="004C43C3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eastAsia="zh-CN"/>
        </w:rPr>
        <w:t>TRP-MeasurementRequestList,</w:t>
      </w:r>
    </w:p>
    <w:p w14:paraId="3000A934" w14:textId="77777777" w:rsidR="004C43C3" w:rsidRDefault="004C43C3" w:rsidP="004C43C3">
      <w:pPr>
        <w:pStyle w:val="PL"/>
        <w:tabs>
          <w:tab w:val="left" w:pos="11100"/>
        </w:tabs>
        <w:rPr>
          <w:snapToGrid w:val="0"/>
        </w:rPr>
      </w:pPr>
      <w:r>
        <w:rPr>
          <w:noProof w:val="0"/>
          <w:snapToGrid w:val="0"/>
          <w:lang w:eastAsia="zh-CN"/>
        </w:rPr>
        <w:tab/>
      </w:r>
      <w:r w:rsidRPr="00BB0D32">
        <w:rPr>
          <w:snapToGrid w:val="0"/>
        </w:rPr>
        <w:t>MeasurementBeamInfoRequest</w:t>
      </w:r>
      <w:r>
        <w:rPr>
          <w:snapToGrid w:val="0"/>
        </w:rPr>
        <w:t>,</w:t>
      </w:r>
    </w:p>
    <w:p w14:paraId="24680443" w14:textId="77777777" w:rsidR="004C43C3" w:rsidRDefault="004C43C3" w:rsidP="004C43C3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  <w:t>E-CID-ReportCharacteristics,</w:t>
      </w:r>
    </w:p>
    <w:p w14:paraId="4578460C" w14:textId="77777777" w:rsidR="004C43C3" w:rsidRDefault="004C43C3" w:rsidP="004C43C3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E27AC5">
        <w:rPr>
          <w:noProof w:val="0"/>
          <w:snapToGrid w:val="0"/>
          <w:lang w:eastAsia="zh-CN"/>
        </w:rPr>
        <w:t>Extended-GNB-CU-Name</w:t>
      </w:r>
      <w:r>
        <w:rPr>
          <w:noProof w:val="0"/>
          <w:snapToGrid w:val="0"/>
          <w:lang w:eastAsia="zh-CN"/>
        </w:rPr>
        <w:t>,</w:t>
      </w:r>
    </w:p>
    <w:p w14:paraId="32240DAE" w14:textId="77777777" w:rsidR="004C43C3" w:rsidRDefault="004C43C3" w:rsidP="004C43C3">
      <w:pPr>
        <w:pStyle w:val="PL"/>
        <w:tabs>
          <w:tab w:val="left" w:pos="11100"/>
        </w:tabs>
        <w:snapToGrid w:val="0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E27AC5">
        <w:rPr>
          <w:noProof w:val="0"/>
          <w:snapToGrid w:val="0"/>
          <w:lang w:eastAsia="zh-CN"/>
        </w:rPr>
        <w:t>Extended-GNB-</w:t>
      </w:r>
      <w:r>
        <w:rPr>
          <w:noProof w:val="0"/>
          <w:snapToGrid w:val="0"/>
          <w:lang w:eastAsia="zh-CN"/>
        </w:rPr>
        <w:t>D</w:t>
      </w:r>
      <w:r w:rsidRPr="00E27AC5">
        <w:rPr>
          <w:noProof w:val="0"/>
          <w:snapToGrid w:val="0"/>
          <w:lang w:eastAsia="zh-CN"/>
        </w:rPr>
        <w:t>U-Name</w:t>
      </w:r>
      <w:r>
        <w:rPr>
          <w:noProof w:val="0"/>
          <w:snapToGrid w:val="0"/>
          <w:lang w:eastAsia="zh-CN"/>
        </w:rPr>
        <w:t>,</w:t>
      </w:r>
    </w:p>
    <w:p w14:paraId="2C2DA574" w14:textId="77777777" w:rsidR="004C43C3" w:rsidRDefault="004C43C3" w:rsidP="004C43C3">
      <w:pPr>
        <w:pStyle w:val="PL"/>
        <w:rPr>
          <w:rFonts w:eastAsia="SimSun"/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>F1CTransferPath</w:t>
      </w:r>
      <w:r>
        <w:rPr>
          <w:rFonts w:eastAsia="SimSun"/>
          <w:snapToGrid w:val="0"/>
        </w:rPr>
        <w:t>,</w:t>
      </w:r>
    </w:p>
    <w:p w14:paraId="6E31136D" w14:textId="77777777" w:rsidR="004C43C3" w:rsidRPr="008C20F9" w:rsidRDefault="004C43C3" w:rsidP="004C43C3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snapToGrid w:val="0"/>
        </w:rPr>
        <w:tab/>
        <w:t>SCGIndicator,</w:t>
      </w:r>
    </w:p>
    <w:p w14:paraId="07CBCDB8" w14:textId="6B220245" w:rsidR="005642F2" w:rsidRPr="005464AC" w:rsidRDefault="004C43C3" w:rsidP="004C43C3">
      <w:pPr>
        <w:pStyle w:val="PL"/>
        <w:rPr>
          <w:ins w:id="150" w:author="Author" w:date="2021-11-16T12:13:00Z"/>
          <w:snapToGrid w:val="0"/>
          <w:lang w:eastAsia="zh-CN"/>
        </w:rPr>
      </w:pPr>
      <w:r w:rsidRPr="00E219DC">
        <w:rPr>
          <w:snapToGrid w:val="0"/>
        </w:rPr>
        <w:tab/>
        <w:t>SpatialRelationPerSRSResource</w:t>
      </w:r>
      <w:ins w:id="151" w:author="Author" w:date="2021-11-16T12:13:00Z">
        <w:r w:rsidR="005642F2">
          <w:rPr>
            <w:noProof w:val="0"/>
            <w:snapToGrid w:val="0"/>
          </w:rPr>
          <w:t>,</w:t>
        </w:r>
      </w:ins>
    </w:p>
    <w:p w14:paraId="309FB6C7" w14:textId="77777777" w:rsidR="005642F2" w:rsidRPr="008E0634" w:rsidRDefault="005642F2" w:rsidP="005642F2">
      <w:pPr>
        <w:pStyle w:val="PL"/>
        <w:tabs>
          <w:tab w:val="left" w:pos="11100"/>
        </w:tabs>
        <w:rPr>
          <w:ins w:id="152" w:author="Author" w:date="2021-11-16T12:13:00Z"/>
          <w:noProof w:val="0"/>
          <w:snapToGrid w:val="0"/>
          <w:lang w:eastAsia="zh-CN"/>
        </w:rPr>
      </w:pPr>
      <w:ins w:id="153" w:author="Author" w:date="2021-11-16T12:13:00Z">
        <w:r>
          <w:rPr>
            <w:noProof w:val="0"/>
            <w:snapToGrid w:val="0"/>
          </w:rPr>
          <w:tab/>
          <w:t>IABCongestionIndication</w:t>
        </w:r>
      </w:ins>
    </w:p>
    <w:p w14:paraId="5643F36F" w14:textId="7A33CD33" w:rsidR="00051899" w:rsidRPr="008E0634" w:rsidRDefault="00051899" w:rsidP="005642F2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</w:p>
    <w:p w14:paraId="07DECF9B" w14:textId="77777777" w:rsidR="00051899" w:rsidRPr="008E0634" w:rsidRDefault="00051899" w:rsidP="00051899">
      <w:pPr>
        <w:pStyle w:val="PL"/>
        <w:rPr>
          <w:rFonts w:cs="Courier New"/>
        </w:rPr>
      </w:pPr>
    </w:p>
    <w:p w14:paraId="09CF1E77" w14:textId="77777777" w:rsidR="00051899" w:rsidRPr="008E0634" w:rsidRDefault="00051899" w:rsidP="00051899">
      <w:pPr>
        <w:pStyle w:val="PL"/>
        <w:rPr>
          <w:noProof w:val="0"/>
          <w:snapToGrid w:val="0"/>
        </w:rPr>
      </w:pPr>
    </w:p>
    <w:p w14:paraId="69D074B3" w14:textId="77777777" w:rsidR="00051899" w:rsidRPr="008E0634" w:rsidRDefault="00051899" w:rsidP="00051899">
      <w:pPr>
        <w:pStyle w:val="PL"/>
        <w:rPr>
          <w:noProof w:val="0"/>
          <w:snapToGrid w:val="0"/>
        </w:rPr>
      </w:pPr>
    </w:p>
    <w:p w14:paraId="6804861E" w14:textId="77777777" w:rsidR="005D4D77" w:rsidRPr="00EA5FA7" w:rsidRDefault="005D4D77" w:rsidP="005D4D7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F1AP-IEs</w:t>
      </w:r>
    </w:p>
    <w:p w14:paraId="109A16B3" w14:textId="77777777" w:rsidR="005D4D77" w:rsidRPr="00EA5FA7" w:rsidRDefault="005D4D77" w:rsidP="005D4D77">
      <w:pPr>
        <w:pStyle w:val="PL"/>
        <w:rPr>
          <w:noProof w:val="0"/>
          <w:snapToGrid w:val="0"/>
        </w:rPr>
      </w:pPr>
    </w:p>
    <w:p w14:paraId="026596CA" w14:textId="77777777" w:rsidR="005D4D77" w:rsidRPr="00EA5FA7" w:rsidRDefault="005D4D77" w:rsidP="005D4D7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PrivateIE-Container{},</w:t>
      </w:r>
    </w:p>
    <w:p w14:paraId="0E567AFC" w14:textId="77777777" w:rsidR="005D4D77" w:rsidRPr="00EA5FA7" w:rsidRDefault="005D4D77" w:rsidP="005D4D7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ProtocolExtensionContainer{},</w:t>
      </w:r>
    </w:p>
    <w:p w14:paraId="26B8C07C" w14:textId="77777777" w:rsidR="005D4D77" w:rsidRPr="00EA5FA7" w:rsidRDefault="005D4D77" w:rsidP="005D4D7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ProtocolIE-Container{},</w:t>
      </w:r>
    </w:p>
    <w:p w14:paraId="18BD229A" w14:textId="77777777" w:rsidR="005D4D77" w:rsidRPr="00EA5FA7" w:rsidRDefault="005D4D77" w:rsidP="005D4D7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ProtocolIE-ContainerPair{},</w:t>
      </w:r>
    </w:p>
    <w:p w14:paraId="2AE52159" w14:textId="77777777" w:rsidR="005D4D77" w:rsidRPr="00EA5FA7" w:rsidRDefault="005D4D77" w:rsidP="005D4D7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ProtocolIE-SingleContainer{},</w:t>
      </w:r>
    </w:p>
    <w:p w14:paraId="333D1E09" w14:textId="77777777" w:rsidR="005D4D77" w:rsidRPr="00EA5FA7" w:rsidRDefault="005D4D77" w:rsidP="005D4D7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F1AP-PRIVATE-IES,</w:t>
      </w:r>
    </w:p>
    <w:p w14:paraId="4AB61CC8" w14:textId="77777777" w:rsidR="005D4D77" w:rsidRPr="00EA5FA7" w:rsidRDefault="005D4D77" w:rsidP="005D4D7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F1AP-PROTOCOL-EXTENSION,</w:t>
      </w:r>
    </w:p>
    <w:p w14:paraId="477AF282" w14:textId="77777777" w:rsidR="005D4D77" w:rsidRPr="00EA5FA7" w:rsidRDefault="005D4D77" w:rsidP="005D4D7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F1AP-PROTOCOL-IES,</w:t>
      </w:r>
    </w:p>
    <w:p w14:paraId="52B63480" w14:textId="77777777" w:rsidR="005D4D77" w:rsidRPr="00EA5FA7" w:rsidRDefault="005D4D77" w:rsidP="005D4D7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F1AP-PROTOCOL-IES-PAIR</w:t>
      </w:r>
    </w:p>
    <w:p w14:paraId="3308F315" w14:textId="77777777" w:rsidR="005D4D77" w:rsidRPr="00EA5FA7" w:rsidRDefault="005D4D77" w:rsidP="005D4D77">
      <w:pPr>
        <w:pStyle w:val="PL"/>
        <w:rPr>
          <w:noProof w:val="0"/>
          <w:snapToGrid w:val="0"/>
        </w:rPr>
      </w:pPr>
    </w:p>
    <w:p w14:paraId="79624BA3" w14:textId="77777777" w:rsidR="005D4D77" w:rsidRPr="00EA5FA7" w:rsidRDefault="005D4D77" w:rsidP="005D4D7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F1AP-Containers</w:t>
      </w:r>
    </w:p>
    <w:p w14:paraId="4AFC9257" w14:textId="77777777" w:rsidR="005D4D77" w:rsidRPr="00EA5FA7" w:rsidRDefault="005D4D77" w:rsidP="005D4D77">
      <w:pPr>
        <w:pStyle w:val="PL"/>
        <w:rPr>
          <w:noProof w:val="0"/>
          <w:snapToGrid w:val="0"/>
        </w:rPr>
      </w:pPr>
    </w:p>
    <w:p w14:paraId="5687039F" w14:textId="77777777" w:rsidR="005D4D77" w:rsidRPr="00EA5FA7" w:rsidRDefault="005D4D77" w:rsidP="005D4D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id-Candidate-SpCell-Item,</w:t>
      </w:r>
    </w:p>
    <w:p w14:paraId="14A2D9CF" w14:textId="77777777" w:rsidR="005D4D77" w:rsidRPr="00EA5FA7" w:rsidRDefault="005D4D77" w:rsidP="005D4D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id-Candidate-SpCell-List,</w:t>
      </w:r>
    </w:p>
    <w:p w14:paraId="468A9505" w14:textId="77777777" w:rsidR="005D4D77" w:rsidRPr="00EA5FA7" w:rsidRDefault="005D4D77" w:rsidP="005D4D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id-Cause,</w:t>
      </w:r>
    </w:p>
    <w:p w14:paraId="4D83AAD8" w14:textId="77777777" w:rsidR="005D4D77" w:rsidRPr="00EA5FA7" w:rsidRDefault="005D4D77" w:rsidP="005D4D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id-Cancel-all-Warning-Messages-Indicator,</w:t>
      </w:r>
    </w:p>
    <w:p w14:paraId="4F3E0BFE" w14:textId="77777777" w:rsidR="005D4D77" w:rsidRPr="00EA5FA7" w:rsidRDefault="005D4D77" w:rsidP="005D4D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id-Cells-Failed-to-be-Activated-List,</w:t>
      </w:r>
    </w:p>
    <w:p w14:paraId="1A5EDBDA" w14:textId="77777777" w:rsidR="005D4D77" w:rsidRPr="00EA5FA7" w:rsidRDefault="005D4D77" w:rsidP="005D4D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id-Cells-Failed-to-be-Activated-List-Item, </w:t>
      </w:r>
    </w:p>
    <w:p w14:paraId="44250619" w14:textId="77777777" w:rsidR="005D4D77" w:rsidRPr="00EA5FA7" w:rsidRDefault="005D4D77" w:rsidP="005D4D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id-Cells-Status-Item,</w:t>
      </w:r>
    </w:p>
    <w:p w14:paraId="5B67C6FF" w14:textId="77777777" w:rsidR="005D4D77" w:rsidRPr="00EA5FA7" w:rsidRDefault="005D4D77" w:rsidP="005D4D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id-Cells-Status-List,</w:t>
      </w:r>
    </w:p>
    <w:p w14:paraId="3749FD47" w14:textId="77777777" w:rsidR="005D4D77" w:rsidRPr="00EA5FA7" w:rsidRDefault="005D4D77" w:rsidP="005D4D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id-Cells-to-be-Activated-List,</w:t>
      </w:r>
    </w:p>
    <w:p w14:paraId="2C866210" w14:textId="77777777" w:rsidR="005D4D77" w:rsidRPr="00EA5FA7" w:rsidRDefault="005D4D77" w:rsidP="005D4D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id-Cells-to-be-Activated-List-Item,</w:t>
      </w:r>
    </w:p>
    <w:p w14:paraId="3A6CCE6A" w14:textId="77777777" w:rsidR="005D4D77" w:rsidRPr="00EA5FA7" w:rsidRDefault="005D4D77" w:rsidP="005D4D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id-Cells-to-be-Deactivated-List,</w:t>
      </w:r>
    </w:p>
    <w:p w14:paraId="7B3780BC" w14:textId="77777777" w:rsidR="005D4D77" w:rsidRPr="00EA5FA7" w:rsidRDefault="005D4D77" w:rsidP="005D4D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id-Cells-to-be-Deactivated-List-Item,</w:t>
      </w:r>
    </w:p>
    <w:p w14:paraId="1B52B066" w14:textId="77777777" w:rsidR="005D4D77" w:rsidRPr="00EA5FA7" w:rsidRDefault="005D4D77" w:rsidP="005D4D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id-ConfirmedUEID,</w:t>
      </w:r>
    </w:p>
    <w:p w14:paraId="4E45F585" w14:textId="77777777" w:rsidR="005D4D77" w:rsidRPr="00EA5FA7" w:rsidRDefault="005D4D77" w:rsidP="005D4D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id-CriticalityDiagnostics,</w:t>
      </w:r>
    </w:p>
    <w:p w14:paraId="6CE8DF8E" w14:textId="77777777" w:rsidR="005D4D77" w:rsidRPr="00EA5FA7" w:rsidRDefault="005D4D77" w:rsidP="005D4D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id-C-RNTI,</w:t>
      </w:r>
    </w:p>
    <w:p w14:paraId="3CD54E89" w14:textId="77777777" w:rsidR="005D4D77" w:rsidRPr="00EA5FA7" w:rsidRDefault="005D4D77" w:rsidP="005D4D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id-CUtoDURRCInformation,</w:t>
      </w:r>
    </w:p>
    <w:p w14:paraId="5E32B2A9" w14:textId="77777777" w:rsidR="005D4D77" w:rsidRPr="00EA5FA7" w:rsidRDefault="005D4D77" w:rsidP="005D4D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id-DRB-Activity-Item,</w:t>
      </w:r>
    </w:p>
    <w:p w14:paraId="59FCF5E1" w14:textId="77777777" w:rsidR="005D4D77" w:rsidRPr="00EA5FA7" w:rsidRDefault="005D4D77" w:rsidP="005D4D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id-DRB-Activity-List,</w:t>
      </w:r>
    </w:p>
    <w:p w14:paraId="58719593" w14:textId="77777777" w:rsidR="005D4D77" w:rsidRPr="00EA5FA7" w:rsidRDefault="005D4D77" w:rsidP="005D4D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id-DRBs-FailedToBeModified-Item,</w:t>
      </w:r>
    </w:p>
    <w:p w14:paraId="18840444" w14:textId="77777777" w:rsidR="005D4D77" w:rsidRPr="00EA5FA7" w:rsidRDefault="005D4D77" w:rsidP="005D4D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id-DRBs-FailedToBeModified-List,</w:t>
      </w:r>
    </w:p>
    <w:p w14:paraId="1BA472B5" w14:textId="77777777" w:rsidR="005D4D77" w:rsidRPr="00EA5FA7" w:rsidRDefault="005D4D77" w:rsidP="005D4D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id-DRBs-FailedToBeSetup-Item,</w:t>
      </w:r>
    </w:p>
    <w:p w14:paraId="0ED1409B" w14:textId="77777777" w:rsidR="005D4D77" w:rsidRPr="00EA5FA7" w:rsidRDefault="005D4D77" w:rsidP="005D4D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id-DRBs-FailedToBeSetup-List,</w:t>
      </w:r>
    </w:p>
    <w:p w14:paraId="0CA82C4A" w14:textId="77777777" w:rsidR="005D4D77" w:rsidRPr="00EA5FA7" w:rsidRDefault="005D4D77" w:rsidP="005D4D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id-DRBs-FailedToBeSetupMod-Item,</w:t>
      </w:r>
    </w:p>
    <w:p w14:paraId="2AB7CC48" w14:textId="77777777" w:rsidR="005D4D77" w:rsidRPr="00EA5FA7" w:rsidRDefault="005D4D77" w:rsidP="005D4D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id-DRBs-FailedToBeSetupMod-List,</w:t>
      </w:r>
    </w:p>
    <w:p w14:paraId="68249EE0" w14:textId="77777777" w:rsidR="005D4D77" w:rsidRPr="00EA5FA7" w:rsidRDefault="005D4D77" w:rsidP="005D4D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id-DRBs-ModifiedConf-Item,</w:t>
      </w:r>
    </w:p>
    <w:p w14:paraId="5FEFE478" w14:textId="77777777" w:rsidR="005D4D77" w:rsidRPr="00EA5FA7" w:rsidRDefault="005D4D77" w:rsidP="005D4D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id-DRBs-ModifiedConf-List,</w:t>
      </w:r>
    </w:p>
    <w:p w14:paraId="111CBB6B" w14:textId="77777777" w:rsidR="005D4D77" w:rsidRPr="00EA5FA7" w:rsidRDefault="005D4D77" w:rsidP="005D4D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id-DRBs-Modified-Item,</w:t>
      </w:r>
    </w:p>
    <w:p w14:paraId="164EB9F6" w14:textId="77777777" w:rsidR="005D4D77" w:rsidRPr="00EA5FA7" w:rsidRDefault="005D4D77" w:rsidP="005D4D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id-DRBs-Modified-List,</w:t>
      </w:r>
    </w:p>
    <w:p w14:paraId="6540CDC9" w14:textId="77777777" w:rsidR="005D4D77" w:rsidRPr="00EA5FA7" w:rsidRDefault="005D4D77" w:rsidP="005D4D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id-DRB-Notify-Item,</w:t>
      </w:r>
    </w:p>
    <w:p w14:paraId="02237370" w14:textId="77777777" w:rsidR="005D4D77" w:rsidRPr="00EA5FA7" w:rsidRDefault="005D4D77" w:rsidP="005D4D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id-DRB-Notify-List,</w:t>
      </w:r>
    </w:p>
    <w:p w14:paraId="251033E1" w14:textId="77777777" w:rsidR="005D4D77" w:rsidRPr="00EA5FA7" w:rsidRDefault="005D4D77" w:rsidP="005D4D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id-DRBs-Required-ToBeModified-Item,</w:t>
      </w:r>
    </w:p>
    <w:p w14:paraId="79A30E50" w14:textId="77777777" w:rsidR="005D4D77" w:rsidRPr="00EA5FA7" w:rsidRDefault="005D4D77" w:rsidP="005D4D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id-DRBs-Required-ToBeModified-List,</w:t>
      </w:r>
    </w:p>
    <w:p w14:paraId="7F690028" w14:textId="77777777" w:rsidR="005D4D77" w:rsidRPr="00EA5FA7" w:rsidRDefault="005D4D77" w:rsidP="005D4D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id-DRBs-Required-ToBeReleased-Item,</w:t>
      </w:r>
    </w:p>
    <w:p w14:paraId="7A37EA5A" w14:textId="77777777" w:rsidR="005D4D77" w:rsidRPr="00EA5FA7" w:rsidRDefault="005D4D77" w:rsidP="005D4D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id-DRBs-Required-ToBeReleased-List,</w:t>
      </w:r>
    </w:p>
    <w:p w14:paraId="4E266738" w14:textId="77777777" w:rsidR="005D4D77" w:rsidRPr="00EA5FA7" w:rsidRDefault="005D4D77" w:rsidP="005D4D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id-DRBs-Setup-Item,</w:t>
      </w:r>
    </w:p>
    <w:p w14:paraId="3252B82B" w14:textId="77777777" w:rsidR="005D4D77" w:rsidRPr="00EA5FA7" w:rsidRDefault="005D4D77" w:rsidP="005D4D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id-DRBs-Setup-List,</w:t>
      </w:r>
    </w:p>
    <w:p w14:paraId="2A7027E2" w14:textId="77777777" w:rsidR="005D4D77" w:rsidRPr="00EA5FA7" w:rsidRDefault="005D4D77" w:rsidP="005D4D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id-DRBs-SetupMod-Item,</w:t>
      </w:r>
    </w:p>
    <w:p w14:paraId="2BB6CFE9" w14:textId="77777777" w:rsidR="005D4D77" w:rsidRPr="00EA5FA7" w:rsidRDefault="005D4D77" w:rsidP="005D4D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id-DRBs-SetupMod-List,</w:t>
      </w:r>
    </w:p>
    <w:p w14:paraId="1F52EA13" w14:textId="77777777" w:rsidR="005D4D77" w:rsidRPr="00EA5FA7" w:rsidRDefault="005D4D77" w:rsidP="005D4D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id-DRBs-ToBeModified-Item,</w:t>
      </w:r>
    </w:p>
    <w:p w14:paraId="4AEA98DE" w14:textId="77777777" w:rsidR="005D4D77" w:rsidRPr="00EA5FA7" w:rsidRDefault="005D4D77" w:rsidP="005D4D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id-DRBs-ToBeModified-List,</w:t>
      </w:r>
    </w:p>
    <w:p w14:paraId="24F75ECE" w14:textId="77777777" w:rsidR="005D4D77" w:rsidRPr="00EA5FA7" w:rsidRDefault="005D4D77" w:rsidP="005D4D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id-DRBs-ToBeReleased-Item,</w:t>
      </w:r>
    </w:p>
    <w:p w14:paraId="40FCDCBA" w14:textId="77777777" w:rsidR="005D4D77" w:rsidRPr="00EA5FA7" w:rsidRDefault="005D4D77" w:rsidP="005D4D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id-DRBs-ToBeReleased-List,</w:t>
      </w:r>
    </w:p>
    <w:p w14:paraId="3FACA7E2" w14:textId="77777777" w:rsidR="005D4D77" w:rsidRPr="00EA5FA7" w:rsidRDefault="005D4D77" w:rsidP="005D4D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id-DRBs-ToBeSetup-Item,</w:t>
      </w:r>
    </w:p>
    <w:p w14:paraId="5DB15A8C" w14:textId="77777777" w:rsidR="005D4D77" w:rsidRPr="00EA5FA7" w:rsidRDefault="005D4D77" w:rsidP="005D4D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id-DRBs-ToBeSetup-List,</w:t>
      </w:r>
    </w:p>
    <w:p w14:paraId="77EB97B4" w14:textId="77777777" w:rsidR="005D4D77" w:rsidRPr="00EA5FA7" w:rsidRDefault="005D4D77" w:rsidP="005D4D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id-DRBs-ToBeSetupMod-Item,</w:t>
      </w:r>
    </w:p>
    <w:p w14:paraId="2427D558" w14:textId="77777777" w:rsidR="005D4D77" w:rsidRPr="00EA5FA7" w:rsidRDefault="005D4D77" w:rsidP="005D4D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id-DRBs-ToBeSetupMod-List,</w:t>
      </w:r>
    </w:p>
    <w:p w14:paraId="27305BAD" w14:textId="77777777" w:rsidR="005D4D77" w:rsidRPr="00EA5FA7" w:rsidRDefault="005D4D77" w:rsidP="005D4D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id-DRXCycle,</w:t>
      </w:r>
    </w:p>
    <w:p w14:paraId="0539B300" w14:textId="77777777" w:rsidR="005D4D77" w:rsidRPr="00EA5FA7" w:rsidRDefault="005D4D77" w:rsidP="005D4D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id-DUtoCURRCInformation,</w:t>
      </w:r>
    </w:p>
    <w:p w14:paraId="1194AE7E" w14:textId="77777777" w:rsidR="005D4D77" w:rsidRPr="00EA5FA7" w:rsidRDefault="005D4D77" w:rsidP="005D4D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id-ExecuteDuplication,</w:t>
      </w:r>
    </w:p>
    <w:p w14:paraId="0FF6C0B0" w14:textId="77777777" w:rsidR="005D4D77" w:rsidRPr="00EA5FA7" w:rsidRDefault="005D4D77" w:rsidP="005D4D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id-FullConfiguration,</w:t>
      </w:r>
    </w:p>
    <w:p w14:paraId="084ADA29" w14:textId="77777777" w:rsidR="005D4D77" w:rsidRPr="00EA5FA7" w:rsidRDefault="005D4D77" w:rsidP="005D4D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id-gNB-CU-UE-F1AP-ID,</w:t>
      </w:r>
    </w:p>
    <w:p w14:paraId="3AA00F8A" w14:textId="77777777" w:rsidR="005D4D77" w:rsidRPr="00CA687F" w:rsidRDefault="005D4D77" w:rsidP="005D4D77">
      <w:pPr>
        <w:pStyle w:val="PL"/>
        <w:rPr>
          <w:rFonts w:eastAsia="SimSun"/>
          <w:lang w:val="sv-SE"/>
        </w:rPr>
      </w:pPr>
      <w:r w:rsidRPr="00EA5FA7">
        <w:rPr>
          <w:rFonts w:eastAsia="SimSun"/>
          <w:snapToGrid w:val="0"/>
        </w:rPr>
        <w:tab/>
      </w:r>
      <w:r w:rsidRPr="00CA687F">
        <w:rPr>
          <w:rFonts w:eastAsia="SimSun"/>
          <w:lang w:val="sv-SE"/>
        </w:rPr>
        <w:t>id-gNB-DU-UE-F1AP-ID,</w:t>
      </w:r>
    </w:p>
    <w:p w14:paraId="29810743" w14:textId="77777777" w:rsidR="005D4D77" w:rsidRPr="00CA687F" w:rsidRDefault="005D4D77" w:rsidP="005D4D77">
      <w:pPr>
        <w:pStyle w:val="PL"/>
        <w:rPr>
          <w:rFonts w:eastAsia="SimSun"/>
          <w:lang w:val="sv-SE"/>
        </w:rPr>
      </w:pPr>
      <w:r w:rsidRPr="00CA687F">
        <w:rPr>
          <w:rFonts w:eastAsia="SimSun"/>
          <w:lang w:val="sv-SE"/>
        </w:rPr>
        <w:tab/>
        <w:t>id-gNB-DU-ID,</w:t>
      </w:r>
    </w:p>
    <w:p w14:paraId="56005EEB" w14:textId="77777777" w:rsidR="005D4D77" w:rsidRPr="00CA687F" w:rsidRDefault="005D4D77" w:rsidP="005D4D77">
      <w:pPr>
        <w:pStyle w:val="PL"/>
        <w:rPr>
          <w:rFonts w:eastAsia="SimSun"/>
          <w:lang w:val="sv-SE"/>
        </w:rPr>
      </w:pPr>
      <w:r w:rsidRPr="00CA687F">
        <w:rPr>
          <w:rFonts w:eastAsia="SimSun"/>
          <w:lang w:val="sv-SE"/>
        </w:rPr>
        <w:tab/>
        <w:t>id-GNB-DU-Served-Cells-Item,</w:t>
      </w:r>
    </w:p>
    <w:p w14:paraId="67464572" w14:textId="77777777" w:rsidR="005D4D77" w:rsidRPr="00CA687F" w:rsidRDefault="005D4D77" w:rsidP="005D4D77">
      <w:pPr>
        <w:pStyle w:val="PL"/>
        <w:rPr>
          <w:rFonts w:eastAsia="SimSun"/>
          <w:lang w:val="sv-SE"/>
        </w:rPr>
      </w:pPr>
      <w:r w:rsidRPr="00CA687F">
        <w:rPr>
          <w:rFonts w:eastAsia="SimSun"/>
          <w:lang w:val="sv-SE"/>
        </w:rPr>
        <w:tab/>
        <w:t>id-gNB-DU-Served-Cells-List,</w:t>
      </w:r>
      <w:r w:rsidRPr="00CA687F">
        <w:rPr>
          <w:lang w:val="sv-SE"/>
        </w:rPr>
        <w:t xml:space="preserve"> </w:t>
      </w:r>
    </w:p>
    <w:p w14:paraId="0DE30BB8" w14:textId="77777777" w:rsidR="005D4D77" w:rsidRPr="00CA687F" w:rsidRDefault="005D4D77" w:rsidP="005D4D77">
      <w:pPr>
        <w:pStyle w:val="PL"/>
        <w:rPr>
          <w:rFonts w:eastAsia="SimSun"/>
          <w:lang w:val="sv-SE"/>
        </w:rPr>
      </w:pPr>
      <w:r w:rsidRPr="00CA687F">
        <w:rPr>
          <w:rFonts w:eastAsia="SimSun"/>
          <w:lang w:val="sv-SE"/>
        </w:rPr>
        <w:tab/>
        <w:t>id-gNB-CU-Name,</w:t>
      </w:r>
    </w:p>
    <w:p w14:paraId="5A455B7F" w14:textId="77777777" w:rsidR="005D4D77" w:rsidRDefault="005D4D77" w:rsidP="005D4D77">
      <w:pPr>
        <w:pStyle w:val="PL"/>
        <w:rPr>
          <w:snapToGrid w:val="0"/>
        </w:rPr>
      </w:pPr>
      <w:r w:rsidRPr="00CA687F">
        <w:rPr>
          <w:rFonts w:eastAsia="SimSun"/>
          <w:lang w:val="sv-SE"/>
        </w:rPr>
        <w:tab/>
      </w:r>
      <w:r w:rsidRPr="00EA5FA7">
        <w:rPr>
          <w:rFonts w:eastAsia="SimSun"/>
          <w:snapToGrid w:val="0"/>
        </w:rPr>
        <w:t>id-gNB-DU-Name,</w:t>
      </w:r>
    </w:p>
    <w:p w14:paraId="31D4062E" w14:textId="77777777" w:rsidR="005D4D77" w:rsidRDefault="005D4D77" w:rsidP="005D4D77">
      <w:pPr>
        <w:pStyle w:val="PL"/>
        <w:rPr>
          <w:snapToGrid w:val="0"/>
        </w:rPr>
      </w:pPr>
      <w:r>
        <w:rPr>
          <w:snapToGrid w:val="0"/>
        </w:rPr>
        <w:tab/>
      </w:r>
      <w:r w:rsidRPr="00EA5FA7"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>
        <w:rPr>
          <w:snapToGrid w:val="0"/>
        </w:rPr>
        <w:t>,</w:t>
      </w:r>
    </w:p>
    <w:p w14:paraId="2DFDF3E5" w14:textId="77777777" w:rsidR="005D4D77" w:rsidRPr="00EA5FA7" w:rsidRDefault="005D4D77" w:rsidP="005D4D77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r w:rsidRPr="00EA5FA7"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>
        <w:rPr>
          <w:snapToGrid w:val="0"/>
        </w:rPr>
        <w:t>,</w:t>
      </w:r>
    </w:p>
    <w:p w14:paraId="0282623A" w14:textId="77777777" w:rsidR="005D4D77" w:rsidRPr="00EA5FA7" w:rsidRDefault="005D4D77" w:rsidP="005D4D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id-InactivityMonitoringRequest,</w:t>
      </w:r>
    </w:p>
    <w:p w14:paraId="5EFEE9DD" w14:textId="77777777" w:rsidR="005D4D77" w:rsidRPr="00EA5FA7" w:rsidRDefault="005D4D77" w:rsidP="005D4D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id-InactivityMonitoringResponse,</w:t>
      </w:r>
    </w:p>
    <w:p w14:paraId="745EB63A" w14:textId="77777777" w:rsidR="005D4D77" w:rsidRPr="00EA5FA7" w:rsidRDefault="005D4D77" w:rsidP="005D4D77">
      <w:pPr>
        <w:pStyle w:val="PL"/>
        <w:rPr>
          <w:noProof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</w:rPr>
        <w:t>id-new-gNB-CU-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F1AP-ID,</w:t>
      </w:r>
    </w:p>
    <w:p w14:paraId="7081B1F9" w14:textId="77777777" w:rsidR="005D4D77" w:rsidRPr="00EA5FA7" w:rsidRDefault="005D4D77" w:rsidP="005D4D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</w:rPr>
        <w:t>id-new-gNB-DU-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F1AP-ID,</w:t>
      </w:r>
    </w:p>
    <w:p w14:paraId="3A9594AB" w14:textId="77777777" w:rsidR="005D4D77" w:rsidRPr="00CA687F" w:rsidRDefault="005D4D77" w:rsidP="005D4D77">
      <w:pPr>
        <w:pStyle w:val="PL"/>
        <w:rPr>
          <w:rFonts w:eastAsia="SimSun"/>
          <w:snapToGrid w:val="0"/>
          <w:lang w:val="sv-SE"/>
        </w:rPr>
      </w:pPr>
      <w:r w:rsidRPr="00EA5FA7">
        <w:rPr>
          <w:rFonts w:eastAsia="SimSun"/>
          <w:snapToGrid w:val="0"/>
        </w:rPr>
        <w:tab/>
      </w:r>
      <w:r w:rsidRPr="00CA687F">
        <w:rPr>
          <w:rFonts w:eastAsia="SimSun"/>
          <w:snapToGrid w:val="0"/>
          <w:lang w:val="sv-SE"/>
        </w:rPr>
        <w:t>id-oldgNB-DU-UE-F1AP-ID,</w:t>
      </w:r>
    </w:p>
    <w:p w14:paraId="17753DAA" w14:textId="77777777" w:rsidR="005D4D77" w:rsidRPr="00EA5FA7" w:rsidRDefault="005D4D77" w:rsidP="005D4D77">
      <w:pPr>
        <w:pStyle w:val="PL"/>
        <w:rPr>
          <w:rFonts w:eastAsia="SimSun"/>
          <w:snapToGrid w:val="0"/>
        </w:rPr>
      </w:pPr>
      <w:r w:rsidRPr="00CA687F">
        <w:rPr>
          <w:lang w:val="sv-SE"/>
        </w:rPr>
        <w:tab/>
      </w:r>
      <w:r w:rsidRPr="00EA5FA7">
        <w:t>id-PLMNAssistanceInfoForNetShar,</w:t>
      </w:r>
    </w:p>
    <w:p w14:paraId="07CB588F" w14:textId="77777777" w:rsidR="005D4D77" w:rsidRPr="00EA5FA7" w:rsidRDefault="005D4D77" w:rsidP="005D4D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id-Potential-SpCell-Item,</w:t>
      </w:r>
    </w:p>
    <w:p w14:paraId="1F112976" w14:textId="77777777" w:rsidR="005D4D77" w:rsidRPr="00EA5FA7" w:rsidRDefault="005D4D77" w:rsidP="005D4D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id-Potential-SpCell-List,</w:t>
      </w:r>
    </w:p>
    <w:p w14:paraId="70706097" w14:textId="77777777" w:rsidR="005D4D77" w:rsidRPr="00EA5FA7" w:rsidRDefault="005D4D77" w:rsidP="005D4D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id-RAT-FrequencyPriorityInformation, </w:t>
      </w:r>
    </w:p>
    <w:p w14:paraId="2236810F" w14:textId="77777777" w:rsidR="005D4D77" w:rsidRPr="00EA5FA7" w:rsidRDefault="005D4D77" w:rsidP="005D4D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</w:rPr>
        <w:t>id-RedirectedRRCmessage,</w:t>
      </w:r>
    </w:p>
    <w:p w14:paraId="2001EE33" w14:textId="77777777" w:rsidR="005D4D77" w:rsidRDefault="005D4D77" w:rsidP="005D4D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id-ResetType,</w:t>
      </w:r>
    </w:p>
    <w:p w14:paraId="051BD487" w14:textId="77777777" w:rsidR="005D4D77" w:rsidRPr="00EA5FA7" w:rsidRDefault="005D4D77" w:rsidP="005D4D7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id-RequestedSRSTransmissionCharacteristics,</w:t>
      </w:r>
    </w:p>
    <w:p w14:paraId="17B4E2C9" w14:textId="77777777" w:rsidR="005D4D77" w:rsidRPr="00EA5FA7" w:rsidRDefault="005D4D77" w:rsidP="005D4D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id-ResourceCoordinationTransferContainer,</w:t>
      </w:r>
    </w:p>
    <w:p w14:paraId="116D0526" w14:textId="77777777" w:rsidR="005D4D77" w:rsidRPr="00EA5FA7" w:rsidRDefault="005D4D77" w:rsidP="005D4D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id-RRCContainer,</w:t>
      </w:r>
    </w:p>
    <w:p w14:paraId="1E6B4B43" w14:textId="77777777" w:rsidR="005D4D77" w:rsidRPr="00EA5FA7" w:rsidRDefault="005D4D77" w:rsidP="005D4D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id-RRCContainer-RRCSetupComplete,</w:t>
      </w:r>
    </w:p>
    <w:p w14:paraId="1533159F" w14:textId="77777777" w:rsidR="005D4D77" w:rsidRPr="00EA5FA7" w:rsidRDefault="005D4D77" w:rsidP="005D4D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id-RRCReconfigurationCompleteIndicator,</w:t>
      </w:r>
    </w:p>
    <w:p w14:paraId="63D124CA" w14:textId="77777777" w:rsidR="005D4D77" w:rsidRPr="00EA5FA7" w:rsidRDefault="005D4D77" w:rsidP="005D4D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id-SCell-FailedtoSetup-List,</w:t>
      </w:r>
    </w:p>
    <w:p w14:paraId="697D43C7" w14:textId="77777777" w:rsidR="005D4D77" w:rsidRPr="00EA5FA7" w:rsidRDefault="005D4D77" w:rsidP="005D4D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id-SCell-FailedtoSetup-Item,</w:t>
      </w:r>
    </w:p>
    <w:p w14:paraId="059E26CD" w14:textId="77777777" w:rsidR="005D4D77" w:rsidRPr="00EA5FA7" w:rsidRDefault="005D4D77" w:rsidP="005D4D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id-SCell-FailedtoSetupMod-List,</w:t>
      </w:r>
    </w:p>
    <w:p w14:paraId="1F434377" w14:textId="77777777" w:rsidR="005D4D77" w:rsidRPr="00EA5FA7" w:rsidRDefault="005D4D77" w:rsidP="005D4D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id-SCell-FailedtoSetupMod-Item,</w:t>
      </w:r>
    </w:p>
    <w:p w14:paraId="72800086" w14:textId="77777777" w:rsidR="005D4D77" w:rsidRPr="00EA5FA7" w:rsidRDefault="005D4D77" w:rsidP="005D4D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id-SCell-ToBeRemoved-Item,</w:t>
      </w:r>
    </w:p>
    <w:p w14:paraId="33A0FBC8" w14:textId="77777777" w:rsidR="005D4D77" w:rsidRPr="00EA5FA7" w:rsidRDefault="005D4D77" w:rsidP="005D4D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id-SCell-ToBeRemoved-List,</w:t>
      </w:r>
    </w:p>
    <w:p w14:paraId="41E7FF19" w14:textId="77777777" w:rsidR="005D4D77" w:rsidRPr="00EA5FA7" w:rsidRDefault="005D4D77" w:rsidP="005D4D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id-SCell-ToBeSetup-Item,</w:t>
      </w:r>
    </w:p>
    <w:p w14:paraId="7C323AF2" w14:textId="77777777" w:rsidR="005D4D77" w:rsidRPr="00EA5FA7" w:rsidRDefault="005D4D77" w:rsidP="005D4D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id-SCell-ToBeSetup-List,</w:t>
      </w:r>
    </w:p>
    <w:p w14:paraId="2E0C4017" w14:textId="77777777" w:rsidR="005D4D77" w:rsidRPr="00EA5FA7" w:rsidRDefault="005D4D77" w:rsidP="005D4D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id-SCell-ToBeSetupMod-Item,</w:t>
      </w:r>
    </w:p>
    <w:p w14:paraId="270374AB" w14:textId="77777777" w:rsidR="005D4D77" w:rsidRPr="00EA5FA7" w:rsidRDefault="005D4D77" w:rsidP="005D4D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id-SCell-ToBeSetupMod-List,</w:t>
      </w:r>
    </w:p>
    <w:p w14:paraId="4A9F9472" w14:textId="77777777" w:rsidR="005D4D77" w:rsidRPr="00EA5FA7" w:rsidRDefault="005D4D77" w:rsidP="005D4D77">
      <w:pPr>
        <w:pStyle w:val="PL"/>
        <w:rPr>
          <w:rFonts w:eastAsia="SimSun"/>
          <w:snapToGrid w:val="0"/>
        </w:rPr>
      </w:pPr>
      <w:r w:rsidRPr="00EA5FA7">
        <w:rPr>
          <w:rFonts w:eastAsia="SimSun"/>
        </w:rPr>
        <w:tab/>
      </w:r>
      <w:r w:rsidRPr="00EA5FA7">
        <w:t>id-SelectedPLMNID,</w:t>
      </w:r>
    </w:p>
    <w:p w14:paraId="670EA876" w14:textId="77777777" w:rsidR="005D4D77" w:rsidRPr="00EA5FA7" w:rsidRDefault="005D4D77" w:rsidP="005D4D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id-Served-Cells-To-Add-Item,</w:t>
      </w:r>
    </w:p>
    <w:p w14:paraId="3861A8E9" w14:textId="77777777" w:rsidR="005D4D77" w:rsidRPr="00EA5FA7" w:rsidRDefault="005D4D77" w:rsidP="005D4D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id-Served-Cells-To-Add-List,</w:t>
      </w:r>
    </w:p>
    <w:p w14:paraId="1599B7A8" w14:textId="77777777" w:rsidR="005D4D77" w:rsidRPr="00EA5FA7" w:rsidRDefault="005D4D77" w:rsidP="005D4D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id-Served-Cells-To-Delete-Item,</w:t>
      </w:r>
    </w:p>
    <w:p w14:paraId="452766AC" w14:textId="77777777" w:rsidR="005D4D77" w:rsidRPr="00EA5FA7" w:rsidRDefault="005D4D77" w:rsidP="005D4D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id-Served-Cells-To-Delete-List,</w:t>
      </w:r>
    </w:p>
    <w:p w14:paraId="139AA8A2" w14:textId="77777777" w:rsidR="005D4D77" w:rsidRPr="00EA5FA7" w:rsidRDefault="005D4D77" w:rsidP="005D4D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id-Served-Cells-To-Modify-Item,</w:t>
      </w:r>
    </w:p>
    <w:p w14:paraId="2F4401A7" w14:textId="77777777" w:rsidR="005D4D77" w:rsidRPr="00EA5FA7" w:rsidRDefault="005D4D77" w:rsidP="005D4D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id-Served-Cells-To-Modify-List,</w:t>
      </w:r>
    </w:p>
    <w:p w14:paraId="5F00435A" w14:textId="77777777" w:rsidR="005D4D77" w:rsidRPr="00EA5FA7" w:rsidRDefault="005D4D77" w:rsidP="005D4D77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id-ServCellIndex,</w:t>
      </w:r>
    </w:p>
    <w:p w14:paraId="2824ABD0" w14:textId="77777777" w:rsidR="005D4D77" w:rsidRPr="00EA5FA7" w:rsidRDefault="005D4D77" w:rsidP="005D4D77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id-ServingCellMO,</w:t>
      </w:r>
    </w:p>
    <w:p w14:paraId="21E0156B" w14:textId="77777777" w:rsidR="005D4D77" w:rsidRPr="00EA5FA7" w:rsidRDefault="005D4D77" w:rsidP="005D4D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id-SpCell-ID,</w:t>
      </w:r>
    </w:p>
    <w:p w14:paraId="2CA26EF5" w14:textId="77777777" w:rsidR="005D4D77" w:rsidRPr="00EA5FA7" w:rsidRDefault="005D4D77" w:rsidP="005D4D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id-SpCellULConfigured,</w:t>
      </w:r>
    </w:p>
    <w:p w14:paraId="6E87729C" w14:textId="77777777" w:rsidR="005D4D77" w:rsidRPr="00EA5FA7" w:rsidRDefault="005D4D77" w:rsidP="005D4D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id-SRBID,</w:t>
      </w:r>
    </w:p>
    <w:p w14:paraId="5D44C10F" w14:textId="77777777" w:rsidR="005D4D77" w:rsidRPr="00EA5FA7" w:rsidRDefault="005D4D77" w:rsidP="005D4D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id-SRBs-FailedToBeSetup-Item,</w:t>
      </w:r>
    </w:p>
    <w:p w14:paraId="31AF35FD" w14:textId="77777777" w:rsidR="005D4D77" w:rsidRPr="00EA5FA7" w:rsidRDefault="005D4D77" w:rsidP="005D4D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id-SRBs-FailedToBeSetup-List,</w:t>
      </w:r>
    </w:p>
    <w:p w14:paraId="29B70713" w14:textId="77777777" w:rsidR="005D4D77" w:rsidRPr="00EA5FA7" w:rsidRDefault="005D4D77" w:rsidP="005D4D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id-SRBs-FailedToBeSetupMod-Item,</w:t>
      </w:r>
    </w:p>
    <w:p w14:paraId="6D972769" w14:textId="77777777" w:rsidR="005D4D77" w:rsidRPr="00EA5FA7" w:rsidRDefault="005D4D77" w:rsidP="005D4D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id-SRBs-FailedToBeSetupMod-List,</w:t>
      </w:r>
    </w:p>
    <w:p w14:paraId="5ACFDA3C" w14:textId="77777777" w:rsidR="005D4D77" w:rsidRPr="00EA5FA7" w:rsidRDefault="005D4D77" w:rsidP="005D4D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id-SRBs-Required-ToBeReleased-Item,</w:t>
      </w:r>
    </w:p>
    <w:p w14:paraId="72F409A2" w14:textId="77777777" w:rsidR="005D4D77" w:rsidRPr="00EA5FA7" w:rsidRDefault="005D4D77" w:rsidP="005D4D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id-SRBs-Required-ToBeReleased-List,</w:t>
      </w:r>
    </w:p>
    <w:p w14:paraId="172283E4" w14:textId="77777777" w:rsidR="005D4D77" w:rsidRPr="00EA5FA7" w:rsidRDefault="005D4D77" w:rsidP="005D4D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id-SRBs-ToBeReleased-Item,</w:t>
      </w:r>
    </w:p>
    <w:p w14:paraId="222A7502" w14:textId="77777777" w:rsidR="005D4D77" w:rsidRPr="00EA5FA7" w:rsidRDefault="005D4D77" w:rsidP="005D4D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id-SRBs-ToBeReleased-List, </w:t>
      </w:r>
    </w:p>
    <w:p w14:paraId="51D78386" w14:textId="77777777" w:rsidR="005D4D77" w:rsidRPr="00EA5FA7" w:rsidRDefault="005D4D77" w:rsidP="005D4D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id-SRBs-ToBeSetup-Item,</w:t>
      </w:r>
    </w:p>
    <w:p w14:paraId="53DD958D" w14:textId="77777777" w:rsidR="005D4D77" w:rsidRPr="00EA5FA7" w:rsidRDefault="005D4D77" w:rsidP="005D4D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id-SRBs-ToBeSetup-List,</w:t>
      </w:r>
    </w:p>
    <w:p w14:paraId="76BF354F" w14:textId="77777777" w:rsidR="005D4D77" w:rsidRPr="00EA5FA7" w:rsidRDefault="005D4D77" w:rsidP="005D4D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id-SRBs-ToBeSetupMod-Item,</w:t>
      </w:r>
    </w:p>
    <w:p w14:paraId="206D17E7" w14:textId="77777777" w:rsidR="005D4D77" w:rsidRPr="00EA5FA7" w:rsidRDefault="005D4D77" w:rsidP="005D4D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id-SRBs-ToBeSetupMod-List,</w:t>
      </w:r>
    </w:p>
    <w:p w14:paraId="143ACAAB" w14:textId="77777777" w:rsidR="005D4D77" w:rsidRPr="00EA5FA7" w:rsidRDefault="005D4D77" w:rsidP="005D4D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id-SRBs-Modified-Item,</w:t>
      </w:r>
    </w:p>
    <w:p w14:paraId="2E7DBC1E" w14:textId="77777777" w:rsidR="005D4D77" w:rsidRPr="00EA5FA7" w:rsidRDefault="005D4D77" w:rsidP="005D4D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id-SRBs-Modified-List,</w:t>
      </w:r>
    </w:p>
    <w:p w14:paraId="28A69501" w14:textId="77777777" w:rsidR="005D4D77" w:rsidRPr="00EA5FA7" w:rsidRDefault="005D4D77" w:rsidP="005D4D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id-SRBs-Setup-Item,</w:t>
      </w:r>
    </w:p>
    <w:p w14:paraId="19AF137E" w14:textId="77777777" w:rsidR="005D4D77" w:rsidRPr="00EA5FA7" w:rsidRDefault="005D4D77" w:rsidP="005D4D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id-SRBs-Setup-List,</w:t>
      </w:r>
    </w:p>
    <w:p w14:paraId="6C8B913A" w14:textId="77777777" w:rsidR="005D4D77" w:rsidRPr="00EA5FA7" w:rsidRDefault="005D4D77" w:rsidP="005D4D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id-SRBs-SetupMod-Item,</w:t>
      </w:r>
    </w:p>
    <w:p w14:paraId="414F50B6" w14:textId="77777777" w:rsidR="005D4D77" w:rsidRPr="00EA5FA7" w:rsidRDefault="005D4D77" w:rsidP="005D4D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id-SRBs-SetupMod-List,</w:t>
      </w:r>
    </w:p>
    <w:p w14:paraId="1AD82CA9" w14:textId="77777777" w:rsidR="005D4D77" w:rsidRPr="00EA5FA7" w:rsidRDefault="005D4D77" w:rsidP="005D4D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id-TimeToWait,</w:t>
      </w:r>
    </w:p>
    <w:p w14:paraId="7236215D" w14:textId="77777777" w:rsidR="005D4D77" w:rsidRPr="00EA5FA7" w:rsidRDefault="005D4D77" w:rsidP="005D4D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id-TransactionID,</w:t>
      </w:r>
    </w:p>
    <w:p w14:paraId="21AAE20D" w14:textId="77777777" w:rsidR="005D4D77" w:rsidRPr="00EA5FA7" w:rsidRDefault="005D4D77" w:rsidP="005D4D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id-Transmission</w:t>
      </w:r>
      <w:r w:rsidRPr="00EA5FA7">
        <w:rPr>
          <w:snapToGrid w:val="0"/>
        </w:rPr>
        <w:t>Action</w:t>
      </w:r>
      <w:r w:rsidRPr="00EA5FA7">
        <w:rPr>
          <w:rFonts w:eastAsia="SimSun"/>
          <w:snapToGrid w:val="0"/>
        </w:rPr>
        <w:t xml:space="preserve">Indicator, </w:t>
      </w:r>
    </w:p>
    <w:p w14:paraId="33AECA8A" w14:textId="77777777" w:rsidR="005D4D77" w:rsidRPr="00EA5FA7" w:rsidRDefault="005D4D77" w:rsidP="005D4D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t>id-UEContextNotRetrievable,</w:t>
      </w:r>
    </w:p>
    <w:p w14:paraId="539CE45A" w14:textId="77777777" w:rsidR="005D4D77" w:rsidRPr="00EA5FA7" w:rsidRDefault="005D4D77" w:rsidP="005D4D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id-UE-associatedLogicalF1-ConnectionItem,</w:t>
      </w:r>
    </w:p>
    <w:p w14:paraId="44F130D4" w14:textId="77777777" w:rsidR="005D4D77" w:rsidRPr="00EA5FA7" w:rsidRDefault="005D4D77" w:rsidP="005D4D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id-UE-associatedLogicalF1-ConnectionListResAck,</w:t>
      </w:r>
    </w:p>
    <w:p w14:paraId="73EB1093" w14:textId="77777777" w:rsidR="005D4D77" w:rsidRPr="00EA5FA7" w:rsidRDefault="005D4D77" w:rsidP="005D4D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id-DUtoCURRCContainer,</w:t>
      </w:r>
    </w:p>
    <w:p w14:paraId="1BE7D642" w14:textId="77777777" w:rsidR="005D4D77" w:rsidRPr="00EA5FA7" w:rsidRDefault="005D4D77" w:rsidP="005D4D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id-NRCGI,</w:t>
      </w:r>
    </w:p>
    <w:p w14:paraId="28136963" w14:textId="77777777" w:rsidR="005D4D77" w:rsidRPr="00EA5FA7" w:rsidRDefault="005D4D77" w:rsidP="005D4D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id-PagingCell-Item,</w:t>
      </w:r>
    </w:p>
    <w:p w14:paraId="0BBEB26A" w14:textId="77777777" w:rsidR="005D4D77" w:rsidRPr="00EA5FA7" w:rsidRDefault="005D4D77" w:rsidP="005D4D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id-PagingCell-List,</w:t>
      </w:r>
    </w:p>
    <w:p w14:paraId="2DCF4FDF" w14:textId="77777777" w:rsidR="005D4D77" w:rsidRPr="00EA5FA7" w:rsidRDefault="005D4D77" w:rsidP="005D4D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id-PagingDRX,</w:t>
      </w:r>
    </w:p>
    <w:p w14:paraId="0537DCCE" w14:textId="77777777" w:rsidR="005D4D77" w:rsidRPr="00EA5FA7" w:rsidRDefault="005D4D77" w:rsidP="005D4D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id-PagingPriority,</w:t>
      </w:r>
    </w:p>
    <w:p w14:paraId="4B1E868E" w14:textId="77777777" w:rsidR="005D4D77" w:rsidRPr="00EA5FA7" w:rsidRDefault="005D4D77" w:rsidP="005D4D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id-SItype-List,</w:t>
      </w:r>
    </w:p>
    <w:p w14:paraId="6D1CC682" w14:textId="77777777" w:rsidR="005D4D77" w:rsidRPr="00EA5FA7" w:rsidRDefault="005D4D77" w:rsidP="005D4D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id-UEIdentityIndexValue,</w:t>
      </w:r>
    </w:p>
    <w:p w14:paraId="03F849AA" w14:textId="77777777" w:rsidR="005D4D77" w:rsidRPr="00EA5FA7" w:rsidRDefault="005D4D77" w:rsidP="005D4D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id-GNB-CU-TNL-Association-Setup-List,</w:t>
      </w:r>
    </w:p>
    <w:p w14:paraId="672EA98A" w14:textId="77777777" w:rsidR="005D4D77" w:rsidRPr="00EA5FA7" w:rsidRDefault="005D4D77" w:rsidP="005D4D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id-GNB-CU-TNL-Association-Setup-Item,</w:t>
      </w:r>
    </w:p>
    <w:p w14:paraId="042B0879" w14:textId="77777777" w:rsidR="005D4D77" w:rsidRPr="00EA5FA7" w:rsidRDefault="005D4D77" w:rsidP="005D4D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id-GNB-CU-TNL-Association-Failed-To-Setup-List,</w:t>
      </w:r>
    </w:p>
    <w:p w14:paraId="01F0CEAC" w14:textId="77777777" w:rsidR="005D4D77" w:rsidRPr="00EA5FA7" w:rsidRDefault="005D4D77" w:rsidP="005D4D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id-GNB-CU-TNL-Association-Failed-To-Setup-Item,</w:t>
      </w:r>
    </w:p>
    <w:p w14:paraId="0E353F41" w14:textId="77777777" w:rsidR="005D4D77" w:rsidRPr="00EA5FA7" w:rsidRDefault="005D4D77" w:rsidP="005D4D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id-GNB-CU-TNL-Association-To-Add-Item,</w:t>
      </w:r>
    </w:p>
    <w:p w14:paraId="2BC85EE2" w14:textId="77777777" w:rsidR="005D4D77" w:rsidRPr="00EA5FA7" w:rsidRDefault="005D4D77" w:rsidP="005D4D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id-GNB-CU-TNL-Association-To-Add-List,</w:t>
      </w:r>
    </w:p>
    <w:p w14:paraId="40ECCC68" w14:textId="77777777" w:rsidR="005D4D77" w:rsidRPr="00EA5FA7" w:rsidRDefault="005D4D77" w:rsidP="005D4D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id-GNB-CU-TNL-Association-To-Remove-Item,</w:t>
      </w:r>
    </w:p>
    <w:p w14:paraId="576A967C" w14:textId="77777777" w:rsidR="005D4D77" w:rsidRPr="00EA5FA7" w:rsidRDefault="005D4D77" w:rsidP="005D4D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id-GNB-CU-TNL-Association-To-Remove-List,</w:t>
      </w:r>
    </w:p>
    <w:p w14:paraId="2F1BF1AF" w14:textId="77777777" w:rsidR="005D4D77" w:rsidRPr="00EA5FA7" w:rsidRDefault="005D4D77" w:rsidP="005D4D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id-GNB-CU-TNL-Association-To-Update-Item,</w:t>
      </w:r>
    </w:p>
    <w:p w14:paraId="5E1389DC" w14:textId="77777777" w:rsidR="005D4D77" w:rsidRPr="00EA5FA7" w:rsidRDefault="005D4D77" w:rsidP="005D4D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id-GNB-CU-TNL-Association-To-Update-List,</w:t>
      </w:r>
    </w:p>
    <w:p w14:paraId="2E9C9B1C" w14:textId="77777777" w:rsidR="005D4D77" w:rsidRPr="00EA5FA7" w:rsidRDefault="005D4D77" w:rsidP="005D4D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id-MaskedIMEISV,</w:t>
      </w:r>
    </w:p>
    <w:p w14:paraId="48F74103" w14:textId="77777777" w:rsidR="005D4D77" w:rsidRPr="00EA5FA7" w:rsidRDefault="005D4D77" w:rsidP="005D4D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id-PagingIdentity,</w:t>
      </w:r>
    </w:p>
    <w:p w14:paraId="5085E0A3" w14:textId="77777777" w:rsidR="005D4D77" w:rsidRPr="00EA5FA7" w:rsidRDefault="005D4D77" w:rsidP="005D4D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id-Cells-to-be-Barred-List,</w:t>
      </w:r>
    </w:p>
    <w:p w14:paraId="3B07B12B" w14:textId="77777777" w:rsidR="005D4D77" w:rsidRPr="00EA5FA7" w:rsidRDefault="005D4D77" w:rsidP="005D4D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id-Cells-to-be-Barred-Item,</w:t>
      </w:r>
    </w:p>
    <w:p w14:paraId="3124A44D" w14:textId="77777777" w:rsidR="005D4D77" w:rsidRPr="00EA5FA7" w:rsidRDefault="005D4D77" w:rsidP="005D4D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id-PWSSystemInformation,</w:t>
      </w:r>
    </w:p>
    <w:p w14:paraId="65BFE41B" w14:textId="77777777" w:rsidR="005D4D77" w:rsidRPr="00EA5FA7" w:rsidRDefault="005D4D77" w:rsidP="005D4D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id-RepetitionPeriod,</w:t>
      </w:r>
    </w:p>
    <w:p w14:paraId="0D9EBA40" w14:textId="77777777" w:rsidR="005D4D77" w:rsidRPr="00EA5FA7" w:rsidRDefault="005D4D77" w:rsidP="005D4D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id-NumberofBroadcastRequest,</w:t>
      </w:r>
    </w:p>
    <w:p w14:paraId="1D5BE5F2" w14:textId="77777777" w:rsidR="005D4D77" w:rsidRPr="00EA5FA7" w:rsidRDefault="005D4D77" w:rsidP="005D4D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id-Cells-To-Be-Broadcast-List,</w:t>
      </w:r>
    </w:p>
    <w:p w14:paraId="69912D55" w14:textId="77777777" w:rsidR="005D4D77" w:rsidRPr="00EA5FA7" w:rsidRDefault="005D4D77" w:rsidP="005D4D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id-Cells-To-Be-Broadcast-Item,</w:t>
      </w:r>
    </w:p>
    <w:p w14:paraId="01850D78" w14:textId="77777777" w:rsidR="005D4D77" w:rsidRPr="00EA5FA7" w:rsidRDefault="005D4D77" w:rsidP="005D4D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id-Cells-Broadcast-Completed-List,</w:t>
      </w:r>
    </w:p>
    <w:p w14:paraId="6862642C" w14:textId="77777777" w:rsidR="005D4D77" w:rsidRPr="00EA5FA7" w:rsidRDefault="005D4D77" w:rsidP="005D4D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id-Cells-Broadcast-Completed-Item,</w:t>
      </w:r>
    </w:p>
    <w:p w14:paraId="21A9D2F0" w14:textId="77777777" w:rsidR="005D4D77" w:rsidRPr="00EA5FA7" w:rsidRDefault="005D4D77" w:rsidP="005D4D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id-Broadcast-To-Be-Cancelled-List,</w:t>
      </w:r>
    </w:p>
    <w:p w14:paraId="0B0E1629" w14:textId="77777777" w:rsidR="005D4D77" w:rsidRPr="00EA5FA7" w:rsidRDefault="005D4D77" w:rsidP="005D4D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id-Broadcast-To-Be-Cancelled-Item,</w:t>
      </w:r>
    </w:p>
    <w:p w14:paraId="3674D59F" w14:textId="77777777" w:rsidR="005D4D77" w:rsidRPr="00EA5FA7" w:rsidRDefault="005D4D77" w:rsidP="005D4D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id-Cells-Broadcast-Cancelled-List,</w:t>
      </w:r>
    </w:p>
    <w:p w14:paraId="3B340D7A" w14:textId="77777777" w:rsidR="005D4D77" w:rsidRPr="00EA5FA7" w:rsidRDefault="005D4D77" w:rsidP="005D4D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id-Cells-Broadcast-Cancelled-Item,</w:t>
      </w:r>
    </w:p>
    <w:p w14:paraId="56F5DD8E" w14:textId="77777777" w:rsidR="005D4D77" w:rsidRPr="00EA5FA7" w:rsidRDefault="005D4D77" w:rsidP="005D4D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id-NR-CGI-List-For-Restart-List,</w:t>
      </w:r>
    </w:p>
    <w:p w14:paraId="3141816E" w14:textId="77777777" w:rsidR="005D4D77" w:rsidRPr="00EA5FA7" w:rsidRDefault="005D4D77" w:rsidP="005D4D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id-NR-CGI-List-For-Restart-Item,</w:t>
      </w:r>
    </w:p>
    <w:p w14:paraId="390F2191" w14:textId="77777777" w:rsidR="005D4D77" w:rsidRPr="00EA5FA7" w:rsidRDefault="005D4D77" w:rsidP="005D4D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id-PWS-Failed-NR-CGI-List,</w:t>
      </w:r>
    </w:p>
    <w:p w14:paraId="148791E4" w14:textId="77777777" w:rsidR="005D4D77" w:rsidRPr="00EA5FA7" w:rsidRDefault="005D4D77" w:rsidP="005D4D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id-PWS-Failed-NR-CGI-Item,</w:t>
      </w:r>
    </w:p>
    <w:p w14:paraId="2FF4A5FB" w14:textId="77777777" w:rsidR="005D4D77" w:rsidRPr="00EA5FA7" w:rsidRDefault="005D4D77" w:rsidP="005D4D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id-EUTRA-NR-CellResourceCoordinationReq-Container,</w:t>
      </w:r>
    </w:p>
    <w:p w14:paraId="579052F7" w14:textId="77777777" w:rsidR="005D4D77" w:rsidRPr="00EA5FA7" w:rsidRDefault="005D4D77" w:rsidP="005D4D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id-EUTRA-NR-CellResourceCoordinationReqAck-Container,</w:t>
      </w:r>
    </w:p>
    <w:p w14:paraId="56CBC431" w14:textId="77777777" w:rsidR="005D4D77" w:rsidRPr="00EA5FA7" w:rsidRDefault="005D4D77" w:rsidP="005D4D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id-Protected-EUTRA-Resources-List,</w:t>
      </w:r>
    </w:p>
    <w:p w14:paraId="62326C4F" w14:textId="77777777" w:rsidR="005D4D77" w:rsidRPr="00EA5FA7" w:rsidRDefault="005D4D77" w:rsidP="005D4D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id-RequestType,</w:t>
      </w:r>
    </w:p>
    <w:p w14:paraId="4371EABD" w14:textId="77777777" w:rsidR="005D4D77" w:rsidRPr="00EA5FA7" w:rsidRDefault="005D4D77" w:rsidP="005D4D77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id-ServingPLMN,</w:t>
      </w:r>
    </w:p>
    <w:p w14:paraId="04473EEA" w14:textId="77777777" w:rsidR="005D4D77" w:rsidRPr="00EA5FA7" w:rsidRDefault="005D4D77" w:rsidP="005D4D77">
      <w:pPr>
        <w:pStyle w:val="PL"/>
        <w:rPr>
          <w:snapToGrid w:val="0"/>
        </w:rPr>
      </w:pPr>
      <w:r w:rsidRPr="00EA5FA7">
        <w:rPr>
          <w:snapToGrid w:val="0"/>
        </w:rPr>
        <w:tab/>
        <w:t>id-DRXConfigurationIndicator,</w:t>
      </w:r>
    </w:p>
    <w:p w14:paraId="3C4539DA" w14:textId="77777777" w:rsidR="005D4D77" w:rsidRPr="00EA5FA7" w:rsidRDefault="005D4D77" w:rsidP="005D4D77">
      <w:pPr>
        <w:pStyle w:val="PL"/>
        <w:rPr>
          <w:snapToGrid w:val="0"/>
        </w:rPr>
      </w:pPr>
      <w:r w:rsidRPr="00EA5FA7">
        <w:rPr>
          <w:snapToGrid w:val="0"/>
        </w:rPr>
        <w:tab/>
        <w:t>id-RLCFailureIndication,</w:t>
      </w:r>
    </w:p>
    <w:p w14:paraId="46C9256E" w14:textId="77777777" w:rsidR="005D4D77" w:rsidRPr="00EA5FA7" w:rsidRDefault="005D4D77" w:rsidP="005D4D77">
      <w:pPr>
        <w:pStyle w:val="PL"/>
        <w:rPr>
          <w:snapToGrid w:val="0"/>
        </w:rPr>
      </w:pPr>
      <w:r w:rsidRPr="00EA5FA7">
        <w:rPr>
          <w:snapToGrid w:val="0"/>
        </w:rPr>
        <w:tab/>
        <w:t>id-UplinkTxDirectCurrentListInformation,</w:t>
      </w:r>
    </w:p>
    <w:p w14:paraId="2DADC082" w14:textId="77777777" w:rsidR="005D4D77" w:rsidRPr="00EA5FA7" w:rsidRDefault="005D4D77" w:rsidP="005D4D77">
      <w:pPr>
        <w:pStyle w:val="PL"/>
        <w:rPr>
          <w:snapToGrid w:val="0"/>
        </w:rPr>
      </w:pPr>
      <w:r w:rsidRPr="00EA5FA7">
        <w:rPr>
          <w:snapToGrid w:val="0"/>
        </w:rPr>
        <w:tab/>
        <w:t>id-SULAccessIndication,</w:t>
      </w:r>
    </w:p>
    <w:p w14:paraId="7DBF0301" w14:textId="77777777" w:rsidR="005D4D77" w:rsidRPr="00EA5FA7" w:rsidRDefault="005D4D77" w:rsidP="005D4D77">
      <w:pPr>
        <w:pStyle w:val="PL"/>
        <w:rPr>
          <w:snapToGrid w:val="0"/>
        </w:rPr>
      </w:pPr>
      <w:r w:rsidRPr="00EA5FA7">
        <w:rPr>
          <w:snapToGrid w:val="0"/>
        </w:rPr>
        <w:tab/>
        <w:t>id-Protected-EUTRA-Resources-Item,</w:t>
      </w:r>
    </w:p>
    <w:p w14:paraId="23E33E04" w14:textId="77777777" w:rsidR="005D4D77" w:rsidRPr="00EA5FA7" w:rsidRDefault="005D4D77" w:rsidP="005D4D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id-GNB-DUConfigurationQuery,</w:t>
      </w:r>
    </w:p>
    <w:p w14:paraId="5FCEF4A5" w14:textId="77777777" w:rsidR="005D4D77" w:rsidRPr="00EA5FA7" w:rsidRDefault="005D4D77" w:rsidP="005D4D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id-GNB-DU-UE-AMBR-UL,</w:t>
      </w:r>
    </w:p>
    <w:p w14:paraId="218C4BF0" w14:textId="77777777" w:rsidR="005D4D77" w:rsidRPr="00CA687F" w:rsidRDefault="005D4D77" w:rsidP="005D4D77">
      <w:pPr>
        <w:pStyle w:val="PL"/>
        <w:rPr>
          <w:rFonts w:eastAsia="SimSun"/>
          <w:lang w:val="sv-SE"/>
        </w:rPr>
      </w:pPr>
      <w:r w:rsidRPr="00EA5FA7">
        <w:rPr>
          <w:rFonts w:eastAsia="SimSun"/>
          <w:snapToGrid w:val="0"/>
        </w:rPr>
        <w:tab/>
      </w:r>
      <w:r w:rsidRPr="00CA687F">
        <w:rPr>
          <w:rFonts w:eastAsia="SimSun"/>
          <w:lang w:val="sv-SE"/>
        </w:rPr>
        <w:t>id-GNB-CU-RRC-Version,</w:t>
      </w:r>
    </w:p>
    <w:p w14:paraId="1E4A028B" w14:textId="77777777" w:rsidR="005D4D77" w:rsidRPr="00CA687F" w:rsidRDefault="005D4D77" w:rsidP="005D4D77">
      <w:pPr>
        <w:pStyle w:val="PL"/>
        <w:rPr>
          <w:rFonts w:eastAsia="SimSun"/>
          <w:lang w:val="sv-SE"/>
        </w:rPr>
      </w:pPr>
      <w:r w:rsidRPr="00CA687F">
        <w:rPr>
          <w:rFonts w:eastAsia="SimSun"/>
          <w:lang w:val="sv-SE"/>
        </w:rPr>
        <w:tab/>
        <w:t>id-GNB-DU-RRC-Version,</w:t>
      </w:r>
    </w:p>
    <w:p w14:paraId="1850457F" w14:textId="77777777" w:rsidR="005D4D77" w:rsidRPr="00EA5FA7" w:rsidRDefault="005D4D77" w:rsidP="005D4D77">
      <w:pPr>
        <w:pStyle w:val="PL"/>
        <w:rPr>
          <w:rFonts w:eastAsia="SimSun"/>
          <w:snapToGrid w:val="0"/>
        </w:rPr>
      </w:pPr>
      <w:r w:rsidRPr="00CA687F">
        <w:rPr>
          <w:rFonts w:eastAsia="SimSun"/>
          <w:lang w:val="sv-SE"/>
        </w:rPr>
        <w:tab/>
      </w:r>
      <w:r w:rsidRPr="00EA5FA7">
        <w:rPr>
          <w:rFonts w:eastAsia="SimSun"/>
          <w:snapToGrid w:val="0"/>
        </w:rPr>
        <w:t>id-GNBDUOverloadInformation,</w:t>
      </w:r>
    </w:p>
    <w:p w14:paraId="5A86D90D" w14:textId="77777777" w:rsidR="005D4D77" w:rsidRPr="00EA5FA7" w:rsidRDefault="005D4D77" w:rsidP="005D4D7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id-NeedforGap,</w:t>
      </w:r>
    </w:p>
    <w:p w14:paraId="02419F3E" w14:textId="77777777" w:rsidR="005D4D77" w:rsidRPr="00EA5FA7" w:rsidRDefault="005D4D77" w:rsidP="005D4D7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id-RRCDeliveryStatusRequest,</w:t>
      </w:r>
    </w:p>
    <w:p w14:paraId="2A86C6FF" w14:textId="77777777" w:rsidR="005D4D77" w:rsidRPr="00EA5FA7" w:rsidRDefault="005D4D77" w:rsidP="005D4D7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id-RRCDeliveryStatus,</w:t>
      </w:r>
    </w:p>
    <w:p w14:paraId="0F8CE455" w14:textId="77777777" w:rsidR="005D4D77" w:rsidRPr="00EA5FA7" w:rsidRDefault="005D4D77" w:rsidP="005D4D7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id-Dedicated-SIDelivery-NeededUE-List,</w:t>
      </w:r>
    </w:p>
    <w:p w14:paraId="2B204422" w14:textId="77777777" w:rsidR="005D4D77" w:rsidRPr="00EA5FA7" w:rsidRDefault="005D4D77" w:rsidP="005D4D77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ab/>
        <w:t>id-Dedicated-SIDelivery-NeededUE-Item</w:t>
      </w:r>
      <w:r w:rsidRPr="00EA5FA7">
        <w:rPr>
          <w:rFonts w:eastAsia="SimSun"/>
          <w:snapToGrid w:val="0"/>
        </w:rPr>
        <w:t>,</w:t>
      </w:r>
    </w:p>
    <w:p w14:paraId="0FE2891F" w14:textId="77777777" w:rsidR="005D4D77" w:rsidRPr="00EA5FA7" w:rsidRDefault="005D4D77" w:rsidP="005D4D77">
      <w:pPr>
        <w:pStyle w:val="PL"/>
        <w:rPr>
          <w:noProof w:val="0"/>
          <w:snapToGrid w:val="0"/>
        </w:rPr>
      </w:pPr>
      <w:r w:rsidRPr="00EA5FA7">
        <w:rPr>
          <w:rFonts w:eastAsia="SimSun"/>
          <w:snapToGrid w:val="0"/>
        </w:rPr>
        <w:tab/>
        <w:t>id-ResourceCoordinationTransferInformation</w:t>
      </w:r>
      <w:r w:rsidRPr="00EA5FA7">
        <w:rPr>
          <w:noProof w:val="0"/>
          <w:snapToGrid w:val="0"/>
        </w:rPr>
        <w:t>,</w:t>
      </w:r>
    </w:p>
    <w:p w14:paraId="00B329A8" w14:textId="77777777" w:rsidR="005D4D77" w:rsidRPr="00EA5FA7" w:rsidRDefault="005D4D77" w:rsidP="005D4D7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id-Associated-SCell-List,</w:t>
      </w:r>
    </w:p>
    <w:p w14:paraId="7451B8C4" w14:textId="77777777" w:rsidR="005D4D77" w:rsidRPr="00EA5FA7" w:rsidRDefault="005D4D77" w:rsidP="005D4D7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id-Associated-SCell-Item,</w:t>
      </w:r>
    </w:p>
    <w:p w14:paraId="7E2A33E2" w14:textId="77777777" w:rsidR="005D4D77" w:rsidRPr="00EA5FA7" w:rsidRDefault="005D4D77" w:rsidP="005D4D7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id-IgnoreResourceCoordinationContainer,</w:t>
      </w:r>
    </w:p>
    <w:p w14:paraId="34155412" w14:textId="77777777" w:rsidR="005D4D77" w:rsidRPr="00EA5FA7" w:rsidRDefault="005D4D77" w:rsidP="005D4D77">
      <w:pPr>
        <w:pStyle w:val="PL"/>
        <w:rPr>
          <w:noProof w:val="0"/>
          <w:snapToGrid w:val="0"/>
        </w:rPr>
      </w:pPr>
      <w:r w:rsidRPr="00EA5FA7">
        <w:rPr>
          <w:rFonts w:cs="Courier New"/>
          <w:snapToGrid w:val="0"/>
        </w:rPr>
        <w:tab/>
        <w:t>id-</w:t>
      </w:r>
      <w:r w:rsidRPr="00EA5FA7">
        <w:rPr>
          <w:rFonts w:cs="Courier New"/>
        </w:rPr>
        <w:t>UAC-Assistance-Info,</w:t>
      </w:r>
    </w:p>
    <w:p w14:paraId="314710D4" w14:textId="77777777" w:rsidR="005D4D77" w:rsidRPr="00EA5FA7" w:rsidRDefault="005D4D77" w:rsidP="005D4D7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id-RANUEID,</w:t>
      </w:r>
    </w:p>
    <w:p w14:paraId="0E5D6A23" w14:textId="77777777" w:rsidR="005D4D77" w:rsidRPr="00EA5FA7" w:rsidRDefault="005D4D77" w:rsidP="005D4D7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id-PagingOrigin,</w:t>
      </w:r>
    </w:p>
    <w:p w14:paraId="30BD8161" w14:textId="77777777" w:rsidR="005D4D77" w:rsidRPr="00EA5FA7" w:rsidRDefault="005D4D77" w:rsidP="005D4D7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id-GNB-DU-TNL-Association-To-Remove-Item,</w:t>
      </w:r>
    </w:p>
    <w:p w14:paraId="711936B5" w14:textId="77777777" w:rsidR="005D4D77" w:rsidRPr="00EA5FA7" w:rsidRDefault="005D4D77" w:rsidP="005D4D7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id-GNB-DU-TNL-Association-To-Remove-List,</w:t>
      </w:r>
    </w:p>
    <w:p w14:paraId="6F54C11A" w14:textId="77777777" w:rsidR="005D4D77" w:rsidRPr="00EA5FA7" w:rsidRDefault="005D4D77" w:rsidP="005D4D7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id-NotificationInformation,</w:t>
      </w:r>
    </w:p>
    <w:p w14:paraId="2180EC52" w14:textId="77777777" w:rsidR="005D4D77" w:rsidRPr="00EA5FA7" w:rsidRDefault="005D4D77" w:rsidP="005D4D7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id-TraceActivation,</w:t>
      </w:r>
    </w:p>
    <w:p w14:paraId="69F6D297" w14:textId="77777777" w:rsidR="005D4D77" w:rsidRPr="00EA5FA7" w:rsidRDefault="005D4D77" w:rsidP="005D4D7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id-TraceID,</w:t>
      </w:r>
    </w:p>
    <w:p w14:paraId="3CF9CBAA" w14:textId="77777777" w:rsidR="005D4D77" w:rsidRPr="00EA5FA7" w:rsidRDefault="005D4D77" w:rsidP="005D4D7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id-Neighbour-Cell-Information-List,</w:t>
      </w:r>
    </w:p>
    <w:p w14:paraId="5607064F" w14:textId="77777777" w:rsidR="005D4D77" w:rsidRPr="00EA5FA7" w:rsidRDefault="005D4D77" w:rsidP="005D4D7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id-Neighbour-Cell-Information-Item,</w:t>
      </w:r>
    </w:p>
    <w:p w14:paraId="6689DE76" w14:textId="77777777" w:rsidR="005D4D77" w:rsidRPr="00EA5FA7" w:rsidRDefault="005D4D77" w:rsidP="005D4D7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id-SymbolAllocInSlot,</w:t>
      </w:r>
    </w:p>
    <w:p w14:paraId="522845EF" w14:textId="77777777" w:rsidR="005D4D77" w:rsidRPr="00EA5FA7" w:rsidRDefault="005D4D77" w:rsidP="005D4D7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id-NumDLULSymbols,</w:t>
      </w:r>
    </w:p>
    <w:p w14:paraId="6E0FBF55" w14:textId="77777777" w:rsidR="005D4D77" w:rsidRPr="00EA5FA7" w:rsidRDefault="005D4D77" w:rsidP="005D4D7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id-AdditionalRRMPriorityIndex,</w:t>
      </w:r>
    </w:p>
    <w:p w14:paraId="6D2C1417" w14:textId="77777777" w:rsidR="005D4D77" w:rsidRPr="00EA5FA7" w:rsidRDefault="005D4D77" w:rsidP="005D4D7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id-DUCURadioInformationType,</w:t>
      </w:r>
    </w:p>
    <w:p w14:paraId="4F0BAC11" w14:textId="77777777" w:rsidR="005D4D77" w:rsidRPr="00EA5FA7" w:rsidRDefault="005D4D77" w:rsidP="005D4D7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id-CUDURadioInformationType,</w:t>
      </w:r>
    </w:p>
    <w:p w14:paraId="0DD4EFCE" w14:textId="77777777" w:rsidR="005D4D77" w:rsidRPr="00EA5FA7" w:rsidRDefault="005D4D77" w:rsidP="005D4D7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id-LowerLayerPresenceStatusChange,</w:t>
      </w:r>
    </w:p>
    <w:p w14:paraId="3D006D54" w14:textId="77777777" w:rsidR="005D4D77" w:rsidRDefault="005D4D77" w:rsidP="005D4D7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ab/>
        <w:t>id-Transport-Layer-</w:t>
      </w:r>
      <w:r>
        <w:rPr>
          <w:noProof w:val="0"/>
          <w:snapToGrid w:val="0"/>
        </w:rPr>
        <w:t>Address</w:t>
      </w:r>
      <w:r w:rsidRPr="00EA5FA7">
        <w:rPr>
          <w:noProof w:val="0"/>
          <w:snapToGrid w:val="0"/>
        </w:rPr>
        <w:t>-Info,</w:t>
      </w:r>
    </w:p>
    <w:p w14:paraId="546F11E5" w14:textId="77777777" w:rsidR="005D4D77" w:rsidRPr="00FF7A2B" w:rsidRDefault="005D4D77" w:rsidP="005D4D7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id-BHChannels-ToBeSetup-List,</w:t>
      </w:r>
    </w:p>
    <w:p w14:paraId="440E6AFD" w14:textId="77777777" w:rsidR="005D4D77" w:rsidRPr="00FF7A2B" w:rsidRDefault="005D4D77" w:rsidP="005D4D7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id-BHChannels-ToBeSetup-Item,</w:t>
      </w:r>
    </w:p>
    <w:p w14:paraId="782B3BDB" w14:textId="77777777" w:rsidR="005D4D77" w:rsidRPr="00FF7A2B" w:rsidRDefault="005D4D77" w:rsidP="005D4D7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id-BHChannels-Setup-List,</w:t>
      </w:r>
    </w:p>
    <w:p w14:paraId="2DA4397F" w14:textId="77777777" w:rsidR="005D4D77" w:rsidRPr="00FF7A2B" w:rsidRDefault="005D4D77" w:rsidP="005D4D7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id-BHChannels-Setup-Item,</w:t>
      </w:r>
    </w:p>
    <w:p w14:paraId="103E7736" w14:textId="77777777" w:rsidR="005D4D77" w:rsidRPr="00FF7A2B" w:rsidRDefault="005D4D77" w:rsidP="005D4D7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id-BHChannels-ToBeModified-Item,</w:t>
      </w:r>
    </w:p>
    <w:p w14:paraId="476FFD54" w14:textId="77777777" w:rsidR="005D4D77" w:rsidRPr="00FF7A2B" w:rsidRDefault="005D4D77" w:rsidP="005D4D7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id-BHChannels-ToBeModified-List,</w:t>
      </w:r>
    </w:p>
    <w:p w14:paraId="2E564786" w14:textId="77777777" w:rsidR="005D4D77" w:rsidRPr="00FF7A2B" w:rsidRDefault="005D4D77" w:rsidP="005D4D7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id-BHChannels-ToBeReleased-Item,</w:t>
      </w:r>
    </w:p>
    <w:p w14:paraId="3F02A883" w14:textId="77777777" w:rsidR="005D4D77" w:rsidRPr="00FF7A2B" w:rsidRDefault="005D4D77" w:rsidP="005D4D7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id-BHChannels-ToBeReleased-List,</w:t>
      </w:r>
    </w:p>
    <w:p w14:paraId="64077258" w14:textId="77777777" w:rsidR="005D4D77" w:rsidRPr="00FF7A2B" w:rsidRDefault="005D4D77" w:rsidP="005D4D7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id-BHChannels-ToBeSetupMod-Item,</w:t>
      </w:r>
    </w:p>
    <w:p w14:paraId="0CBA821F" w14:textId="77777777" w:rsidR="005D4D77" w:rsidRPr="00FF7A2B" w:rsidRDefault="005D4D77" w:rsidP="005D4D7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id-BHChannels-ToBeSetupMod-List,</w:t>
      </w:r>
    </w:p>
    <w:p w14:paraId="6A1EA52B" w14:textId="77777777" w:rsidR="005D4D77" w:rsidRPr="00FF7A2B" w:rsidRDefault="005D4D77" w:rsidP="005D4D7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id-BHChannels-FailedToBeSetup-Item,</w:t>
      </w:r>
    </w:p>
    <w:p w14:paraId="34B34E85" w14:textId="77777777" w:rsidR="005D4D77" w:rsidRPr="00FF7A2B" w:rsidRDefault="005D4D77" w:rsidP="005D4D7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id-BHChannels-FailedToBeSetup-List,</w:t>
      </w:r>
    </w:p>
    <w:p w14:paraId="5DD80D5F" w14:textId="77777777" w:rsidR="005D4D77" w:rsidRPr="00FF7A2B" w:rsidRDefault="005D4D77" w:rsidP="005D4D7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id-BHChannels-FailedToBeModified-Item,</w:t>
      </w:r>
    </w:p>
    <w:p w14:paraId="4485D32C" w14:textId="77777777" w:rsidR="005D4D77" w:rsidRPr="00FF7A2B" w:rsidRDefault="005D4D77" w:rsidP="005D4D7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id-BHChannels-FailedToBeModified-List,</w:t>
      </w:r>
    </w:p>
    <w:p w14:paraId="5D031AC5" w14:textId="77777777" w:rsidR="005D4D77" w:rsidRPr="00FF7A2B" w:rsidRDefault="005D4D77" w:rsidP="005D4D7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id-BHChannels-FailedToBeSetupMod-Item,</w:t>
      </w:r>
    </w:p>
    <w:p w14:paraId="5B26E4F6" w14:textId="77777777" w:rsidR="005D4D77" w:rsidRPr="00FF7A2B" w:rsidRDefault="005D4D77" w:rsidP="005D4D7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id-BHChannels-FailedToBeSetupMod-List,</w:t>
      </w:r>
    </w:p>
    <w:p w14:paraId="7E2A92B2" w14:textId="77777777" w:rsidR="005D4D77" w:rsidRPr="00FF7A2B" w:rsidRDefault="005D4D77" w:rsidP="005D4D7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id-BHChannels-Modified-Item,</w:t>
      </w:r>
    </w:p>
    <w:p w14:paraId="424AB4FE" w14:textId="77777777" w:rsidR="005D4D77" w:rsidRPr="00FF7A2B" w:rsidRDefault="005D4D77" w:rsidP="005D4D7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id-BHChannels-Modified-List,</w:t>
      </w:r>
    </w:p>
    <w:p w14:paraId="470E57B4" w14:textId="77777777" w:rsidR="005D4D77" w:rsidRPr="00FF7A2B" w:rsidRDefault="005D4D77" w:rsidP="005D4D7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id-BHChannels-SetupMod-Item,</w:t>
      </w:r>
    </w:p>
    <w:p w14:paraId="0C476FA8" w14:textId="77777777" w:rsidR="005D4D77" w:rsidRPr="00FF7A2B" w:rsidRDefault="005D4D77" w:rsidP="005D4D7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id-BHChannels-SetupMod-List,</w:t>
      </w:r>
    </w:p>
    <w:p w14:paraId="2B933CA6" w14:textId="77777777" w:rsidR="005D4D77" w:rsidRPr="00FF7A2B" w:rsidRDefault="005D4D77" w:rsidP="005D4D7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id-BHChannels-Required-ToBeReleased-Item,</w:t>
      </w:r>
    </w:p>
    <w:p w14:paraId="4A8A841F" w14:textId="77777777" w:rsidR="005D4D77" w:rsidRPr="00FF7A2B" w:rsidRDefault="005D4D77" w:rsidP="005D4D7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id-BHChannels-Required-ToBeReleased-List,</w:t>
      </w:r>
    </w:p>
    <w:p w14:paraId="3EFB6E9B" w14:textId="77777777" w:rsidR="005D4D77" w:rsidRPr="00FF7A2B" w:rsidRDefault="005D4D77" w:rsidP="005D4D7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id-BAPAddress,</w:t>
      </w:r>
    </w:p>
    <w:p w14:paraId="4ECF05E0" w14:textId="77777777" w:rsidR="005D4D77" w:rsidRPr="00FF7A2B" w:rsidRDefault="005D4D77" w:rsidP="005D4D7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id-ConfiguredBAPAddress,</w:t>
      </w:r>
    </w:p>
    <w:p w14:paraId="77214CD8" w14:textId="77777777" w:rsidR="005D4D77" w:rsidRPr="00FF7A2B" w:rsidRDefault="005D4D77" w:rsidP="005D4D7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id-BH-Routing-Information-Added-List,</w:t>
      </w:r>
    </w:p>
    <w:p w14:paraId="538DFEF1" w14:textId="77777777" w:rsidR="005D4D77" w:rsidRPr="00FF7A2B" w:rsidRDefault="005D4D77" w:rsidP="005D4D7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id-BH-Routing-Information-Added-List-Item,</w:t>
      </w:r>
    </w:p>
    <w:p w14:paraId="097A42CA" w14:textId="77777777" w:rsidR="005D4D77" w:rsidRPr="00FF7A2B" w:rsidRDefault="005D4D77" w:rsidP="005D4D7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id-BH-Routing-Information-Removed-List,</w:t>
      </w:r>
    </w:p>
    <w:p w14:paraId="3260EDB1" w14:textId="77777777" w:rsidR="005D4D77" w:rsidRPr="00FF7A2B" w:rsidRDefault="005D4D77" w:rsidP="005D4D7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id-BH-Routing-Information-Removed-List-Item,</w:t>
      </w:r>
    </w:p>
    <w:p w14:paraId="4B8B5C84" w14:textId="77777777" w:rsidR="005D4D77" w:rsidRPr="00FF7A2B" w:rsidRDefault="005D4D77" w:rsidP="005D4D7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id-UL-BH-Non-UP-Traffic-Mapping,</w:t>
      </w:r>
    </w:p>
    <w:p w14:paraId="3C691D27" w14:textId="77777777" w:rsidR="005D4D77" w:rsidRPr="00FF7A2B" w:rsidRDefault="005D4D77" w:rsidP="005D4D7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id-Child-Nodes-List,</w:t>
      </w:r>
    </w:p>
    <w:p w14:paraId="27903BE8" w14:textId="77777777" w:rsidR="005D4D77" w:rsidRPr="00FF7A2B" w:rsidRDefault="005D4D77" w:rsidP="005D4D7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 xml:space="preserve">id-Activated-Cells-to-be-Updated-List, </w:t>
      </w:r>
    </w:p>
    <w:p w14:paraId="63570BD8" w14:textId="77777777" w:rsidR="005D4D77" w:rsidRPr="00FF7A2B" w:rsidRDefault="005D4D77" w:rsidP="005D4D7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id-IABIPv6RequestType,</w:t>
      </w:r>
    </w:p>
    <w:p w14:paraId="1D6E5222" w14:textId="77777777" w:rsidR="005D4D77" w:rsidRPr="00FF7A2B" w:rsidRDefault="005D4D77" w:rsidP="005D4D7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id-IAB-TNL-Addresses-To-Remove-List,</w:t>
      </w:r>
    </w:p>
    <w:p w14:paraId="2C51B513" w14:textId="77777777" w:rsidR="005D4D77" w:rsidRPr="00FF7A2B" w:rsidRDefault="005D4D77" w:rsidP="005D4D7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id-IAB-TNL-Addresses-To-Remove-Item,</w:t>
      </w:r>
    </w:p>
    <w:p w14:paraId="559C61C2" w14:textId="77777777" w:rsidR="005D4D77" w:rsidRPr="00FF7A2B" w:rsidRDefault="005D4D77" w:rsidP="005D4D7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id-IAB-Allocated-TNL-Address-List,</w:t>
      </w:r>
    </w:p>
    <w:p w14:paraId="6B5F30BB" w14:textId="77777777" w:rsidR="005D4D77" w:rsidRPr="00FF7A2B" w:rsidRDefault="005D4D77" w:rsidP="005D4D7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id-IAB-Allocated-TNL-Address-Item,</w:t>
      </w:r>
    </w:p>
    <w:p w14:paraId="3DDD6D4B" w14:textId="77777777" w:rsidR="005D4D77" w:rsidRPr="00FF7A2B" w:rsidRDefault="005D4D77" w:rsidP="005D4D7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id-IABv4AddressesRequested,</w:t>
      </w:r>
    </w:p>
    <w:p w14:paraId="72B6BDB8" w14:textId="77777777" w:rsidR="005D4D77" w:rsidRPr="00FF7A2B" w:rsidRDefault="005D4D77" w:rsidP="005D4D7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id-TrafficMappingInformation,</w:t>
      </w:r>
    </w:p>
    <w:p w14:paraId="67993620" w14:textId="77777777" w:rsidR="005D4D77" w:rsidRPr="00FF7A2B" w:rsidRDefault="005D4D77" w:rsidP="005D4D7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id-UL-UP-TNL-Information-to-Update-List,</w:t>
      </w:r>
    </w:p>
    <w:p w14:paraId="7BBE543F" w14:textId="77777777" w:rsidR="005D4D77" w:rsidRPr="00FF7A2B" w:rsidRDefault="005D4D77" w:rsidP="005D4D7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id-UL-UP-TNL-Information-to-Update-List-Item,</w:t>
      </w:r>
    </w:p>
    <w:p w14:paraId="4FB2E0EF" w14:textId="77777777" w:rsidR="005D4D77" w:rsidRPr="00FF7A2B" w:rsidRDefault="005D4D77" w:rsidP="005D4D7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id-UL-UP-TNL-Address-to-Update-List,</w:t>
      </w:r>
    </w:p>
    <w:p w14:paraId="1C6C07F8" w14:textId="77777777" w:rsidR="005D4D77" w:rsidRPr="00FF7A2B" w:rsidRDefault="005D4D77" w:rsidP="005D4D7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id-UL-UP-TNL-Address-to-Update-List-Item,</w:t>
      </w:r>
    </w:p>
    <w:p w14:paraId="777A7215" w14:textId="77777777" w:rsidR="005D4D77" w:rsidRPr="00FF7A2B" w:rsidRDefault="005D4D77" w:rsidP="005D4D7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id-DL-UP-TNL-Address-to-Update-List,</w:t>
      </w:r>
    </w:p>
    <w:p w14:paraId="2F778A4A" w14:textId="77777777" w:rsidR="005D4D77" w:rsidRDefault="005D4D77" w:rsidP="005D4D7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id-DL-UP-TNL-Address-to-Update-List-Item,</w:t>
      </w:r>
    </w:p>
    <w:p w14:paraId="1800F9B3" w14:textId="77777777" w:rsidR="005D4D77" w:rsidRPr="001B6276" w:rsidRDefault="005D4D77" w:rsidP="005D4D77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id-NRV2XServicesAuthorized,</w:t>
      </w:r>
    </w:p>
    <w:p w14:paraId="78780012" w14:textId="77777777" w:rsidR="005D4D77" w:rsidRPr="001B6276" w:rsidRDefault="005D4D77" w:rsidP="005D4D77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id-LTEV2XServicesAuthorized,</w:t>
      </w:r>
    </w:p>
    <w:p w14:paraId="2EA7ADA6" w14:textId="77777777" w:rsidR="005D4D77" w:rsidRPr="001B6276" w:rsidRDefault="005D4D77" w:rsidP="005D4D77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id-NRUESidelinkAggregateMaximumBitrate,</w:t>
      </w:r>
    </w:p>
    <w:p w14:paraId="71BD7D90" w14:textId="77777777" w:rsidR="005D4D77" w:rsidRPr="001B6276" w:rsidRDefault="005D4D77" w:rsidP="005D4D77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id-LTEUESidelinkAggregateMaximumBitrate,</w:t>
      </w:r>
    </w:p>
    <w:p w14:paraId="0D86E95D" w14:textId="77777777" w:rsidR="005D4D77" w:rsidRPr="001B6276" w:rsidRDefault="005D4D77" w:rsidP="005D4D77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id-PC5LinkAMBR,</w:t>
      </w:r>
    </w:p>
    <w:p w14:paraId="0BB34591" w14:textId="77777777" w:rsidR="005D4D77" w:rsidRPr="001B6276" w:rsidRDefault="005D4D77" w:rsidP="005D4D77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id-SLDRBs-FailedToBeModified-Item,</w:t>
      </w:r>
    </w:p>
    <w:p w14:paraId="778088AA" w14:textId="77777777" w:rsidR="005D4D77" w:rsidRPr="001B6276" w:rsidRDefault="005D4D77" w:rsidP="005D4D77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id-SLDRBs-FailedToBeModified-List,</w:t>
      </w:r>
    </w:p>
    <w:p w14:paraId="1907DC6B" w14:textId="77777777" w:rsidR="005D4D77" w:rsidRPr="001B6276" w:rsidRDefault="005D4D77" w:rsidP="005D4D77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id-SLDRBs-FailedToBeSetup-Item,</w:t>
      </w:r>
    </w:p>
    <w:p w14:paraId="5D9FB5AF" w14:textId="77777777" w:rsidR="005D4D77" w:rsidRPr="001B6276" w:rsidRDefault="005D4D77" w:rsidP="005D4D77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id-SLDRBs-FailedToBeSetup-List,</w:t>
      </w:r>
    </w:p>
    <w:p w14:paraId="5309D8FC" w14:textId="77777777" w:rsidR="005D4D77" w:rsidRPr="001B6276" w:rsidRDefault="005D4D77" w:rsidP="005D4D77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id-SLDRBs-Modified-Item,</w:t>
      </w:r>
    </w:p>
    <w:p w14:paraId="3BD6104B" w14:textId="77777777" w:rsidR="005D4D77" w:rsidRPr="001B6276" w:rsidRDefault="005D4D77" w:rsidP="005D4D77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id-SLDRBs-Modified-List,</w:t>
      </w:r>
    </w:p>
    <w:p w14:paraId="1E3BD16F" w14:textId="77777777" w:rsidR="005D4D77" w:rsidRPr="001B6276" w:rsidRDefault="005D4D77" w:rsidP="005D4D77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id-SLDRBs-Required-ToBeModified-Item,</w:t>
      </w:r>
    </w:p>
    <w:p w14:paraId="77DE4E09" w14:textId="77777777" w:rsidR="005D4D77" w:rsidRPr="001B6276" w:rsidRDefault="005D4D77" w:rsidP="005D4D77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id-SLDRBs-Required-ToBeModified-List,</w:t>
      </w:r>
    </w:p>
    <w:p w14:paraId="2664B0BF" w14:textId="77777777" w:rsidR="005D4D77" w:rsidRPr="001B6276" w:rsidRDefault="005D4D77" w:rsidP="005D4D77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id-SLDRBs-Required-ToBeReleased-Item,</w:t>
      </w:r>
    </w:p>
    <w:p w14:paraId="7FDD646D" w14:textId="77777777" w:rsidR="005D4D77" w:rsidRPr="001B6276" w:rsidRDefault="005D4D77" w:rsidP="005D4D77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id-SLDRBs-Required-ToBeReleased-List,</w:t>
      </w:r>
    </w:p>
    <w:p w14:paraId="6B62B004" w14:textId="77777777" w:rsidR="005D4D77" w:rsidRPr="001B6276" w:rsidRDefault="005D4D77" w:rsidP="005D4D77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id-SLDRBs-Setup-Item,</w:t>
      </w:r>
    </w:p>
    <w:p w14:paraId="4407848F" w14:textId="77777777" w:rsidR="005D4D77" w:rsidRPr="001B6276" w:rsidRDefault="005D4D77" w:rsidP="005D4D77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id-SLDRBs-Setup-List,</w:t>
      </w:r>
    </w:p>
    <w:p w14:paraId="6F754C92" w14:textId="77777777" w:rsidR="005D4D77" w:rsidRPr="001B6276" w:rsidRDefault="005D4D77" w:rsidP="005D4D77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id-SLDRBs-ToBeModified-Item,</w:t>
      </w:r>
    </w:p>
    <w:p w14:paraId="02076917" w14:textId="77777777" w:rsidR="005D4D77" w:rsidRPr="001B6276" w:rsidRDefault="005D4D77" w:rsidP="005D4D77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id-SLDRBs-ToBeModified-List,</w:t>
      </w:r>
    </w:p>
    <w:p w14:paraId="71574822" w14:textId="77777777" w:rsidR="005D4D77" w:rsidRPr="001B6276" w:rsidRDefault="005D4D77" w:rsidP="005D4D77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id-SLDRBs-ToBeReleased-Item,</w:t>
      </w:r>
    </w:p>
    <w:p w14:paraId="3C7723B6" w14:textId="77777777" w:rsidR="005D4D77" w:rsidRPr="001B6276" w:rsidRDefault="005D4D77" w:rsidP="005D4D77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id-SLDRBs-ToBeReleased-List,</w:t>
      </w:r>
    </w:p>
    <w:p w14:paraId="41A1C220" w14:textId="77777777" w:rsidR="005D4D77" w:rsidRPr="001B6276" w:rsidRDefault="005D4D77" w:rsidP="005D4D77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id-SLDRBs-ToBeSetup-Item,</w:t>
      </w:r>
    </w:p>
    <w:p w14:paraId="75A12AA0" w14:textId="77777777" w:rsidR="005D4D77" w:rsidRPr="001B6276" w:rsidRDefault="005D4D77" w:rsidP="005D4D77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id-SLDRBs-ToBeSetup-List,</w:t>
      </w:r>
    </w:p>
    <w:p w14:paraId="42ED36A2" w14:textId="77777777" w:rsidR="005D4D77" w:rsidRPr="001B6276" w:rsidRDefault="005D4D77" w:rsidP="005D4D77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id-SLDRBs-ToBeSetupMod-Item,</w:t>
      </w:r>
    </w:p>
    <w:p w14:paraId="2155BE18" w14:textId="77777777" w:rsidR="005D4D77" w:rsidRPr="001B6276" w:rsidRDefault="005D4D77" w:rsidP="005D4D77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id-SLDRBs-ToBeSetupMod-List,</w:t>
      </w:r>
    </w:p>
    <w:p w14:paraId="716A5F01" w14:textId="77777777" w:rsidR="005D4D77" w:rsidRPr="001B6276" w:rsidRDefault="005D4D77" w:rsidP="005D4D77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id-SLDRBs-SetupMod-List,</w:t>
      </w:r>
    </w:p>
    <w:p w14:paraId="18CBA3B9" w14:textId="77777777" w:rsidR="005D4D77" w:rsidRPr="001B6276" w:rsidRDefault="005D4D77" w:rsidP="005D4D77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id-SLDRBs-FailedToBeSetupMod-List,</w:t>
      </w:r>
    </w:p>
    <w:p w14:paraId="5754BB82" w14:textId="77777777" w:rsidR="005D4D77" w:rsidRPr="001B6276" w:rsidRDefault="005D4D77" w:rsidP="005D4D77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id-SLDRBs-SetupMod-Item,</w:t>
      </w:r>
    </w:p>
    <w:p w14:paraId="68AA591E" w14:textId="77777777" w:rsidR="005D4D77" w:rsidRPr="001B6276" w:rsidRDefault="005D4D77" w:rsidP="005D4D77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id-SLDRBs-FailedToBeSetupMod-Item,</w:t>
      </w:r>
    </w:p>
    <w:p w14:paraId="6A29CD81" w14:textId="77777777" w:rsidR="005D4D77" w:rsidRPr="001B6276" w:rsidRDefault="005D4D77" w:rsidP="005D4D77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id-SLDRBs-ModifiedConf-List,</w:t>
      </w:r>
    </w:p>
    <w:p w14:paraId="60BDC67F" w14:textId="77777777" w:rsidR="005D4D77" w:rsidRPr="00EA5FA7" w:rsidRDefault="005D4D77" w:rsidP="005D4D77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id-SLDRBs-ModifiedConf-Item,</w:t>
      </w:r>
    </w:p>
    <w:p w14:paraId="6B74E0E8" w14:textId="77777777" w:rsidR="005D4D77" w:rsidRPr="00E06700" w:rsidRDefault="005D4D77" w:rsidP="005D4D77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id-gNBCUMeasurementID,</w:t>
      </w:r>
    </w:p>
    <w:p w14:paraId="7DE51E43" w14:textId="77777777" w:rsidR="005D4D77" w:rsidRPr="00E06700" w:rsidRDefault="005D4D77" w:rsidP="005D4D77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id-gNBDUMeasurementID,</w:t>
      </w:r>
    </w:p>
    <w:p w14:paraId="59C6E574" w14:textId="77777777" w:rsidR="005D4D77" w:rsidRPr="00E06700" w:rsidRDefault="005D4D77" w:rsidP="005D4D77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lastRenderedPageBreak/>
        <w:tab/>
        <w:t>id-RegistrationRequest,</w:t>
      </w:r>
    </w:p>
    <w:p w14:paraId="3E5D6962" w14:textId="77777777" w:rsidR="005D4D77" w:rsidRPr="00E06700" w:rsidRDefault="005D4D77" w:rsidP="005D4D77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id-ReportCharacteristics,</w:t>
      </w:r>
    </w:p>
    <w:p w14:paraId="20A0B111" w14:textId="77777777" w:rsidR="005D4D77" w:rsidRPr="00E06700" w:rsidRDefault="005D4D77" w:rsidP="005D4D77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id-CellToReportList,</w:t>
      </w:r>
    </w:p>
    <w:p w14:paraId="4FB59232" w14:textId="77777777" w:rsidR="005D4D77" w:rsidRPr="00E06700" w:rsidRDefault="005D4D77" w:rsidP="005D4D77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id-CellMeasurementResultList,</w:t>
      </w:r>
    </w:p>
    <w:p w14:paraId="03B66AC6" w14:textId="77777777" w:rsidR="005D4D77" w:rsidRPr="00E06700" w:rsidRDefault="005D4D77" w:rsidP="005D4D77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id-HardwareLoadIndicator,</w:t>
      </w:r>
    </w:p>
    <w:p w14:paraId="082AE2E8" w14:textId="77777777" w:rsidR="005D4D77" w:rsidRPr="00E06700" w:rsidRDefault="005D4D77" w:rsidP="005D4D77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 xml:space="preserve">id-ReportingPeriodicity, </w:t>
      </w:r>
    </w:p>
    <w:p w14:paraId="704FA1DD" w14:textId="77777777" w:rsidR="005D4D77" w:rsidRPr="00E06700" w:rsidRDefault="005D4D77" w:rsidP="005D4D77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 xml:space="preserve">id-TNLCapacityIndicator, </w:t>
      </w:r>
    </w:p>
    <w:p w14:paraId="3A019558" w14:textId="77777777" w:rsidR="005D4D77" w:rsidRPr="00E06700" w:rsidRDefault="005D4D77" w:rsidP="005D4D77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id-RACHReportInformationList,</w:t>
      </w:r>
    </w:p>
    <w:p w14:paraId="69CB26C2" w14:textId="77777777" w:rsidR="005D4D77" w:rsidRDefault="005D4D77" w:rsidP="005D4D77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id-RLFReportInformationList,</w:t>
      </w:r>
    </w:p>
    <w:p w14:paraId="319ADFDB" w14:textId="77777777" w:rsidR="005D4D77" w:rsidRPr="00495DA4" w:rsidRDefault="005D4D77" w:rsidP="005D4D77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id-ReportingRequestType,</w:t>
      </w:r>
    </w:p>
    <w:p w14:paraId="1D8AA64F" w14:textId="77777777" w:rsidR="005D4D77" w:rsidRDefault="005D4D77" w:rsidP="005D4D77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id-TimeReferenceInformation,</w:t>
      </w:r>
    </w:p>
    <w:p w14:paraId="6B1ADEB1" w14:textId="77777777" w:rsidR="005D4D77" w:rsidRPr="005251DB" w:rsidRDefault="005D4D77" w:rsidP="005D4D77">
      <w:pPr>
        <w:pStyle w:val="PL"/>
        <w:rPr>
          <w:rFonts w:eastAsia="SimSun"/>
          <w:snapToGrid w:val="0"/>
        </w:rPr>
      </w:pPr>
      <w:r w:rsidRPr="005251DB">
        <w:rPr>
          <w:rFonts w:eastAsia="SimSun"/>
          <w:snapToGrid w:val="0"/>
        </w:rPr>
        <w:tab/>
        <w:t>id-ConditionalInterDUMobilityInformation,</w:t>
      </w:r>
    </w:p>
    <w:p w14:paraId="00DE1CC6" w14:textId="77777777" w:rsidR="005D4D77" w:rsidRPr="005251DB" w:rsidRDefault="005D4D77" w:rsidP="005D4D77">
      <w:pPr>
        <w:pStyle w:val="PL"/>
        <w:rPr>
          <w:rFonts w:eastAsia="SimSun"/>
          <w:snapToGrid w:val="0"/>
        </w:rPr>
      </w:pPr>
      <w:r w:rsidRPr="005251DB">
        <w:rPr>
          <w:rFonts w:eastAsia="SimSun"/>
          <w:snapToGrid w:val="0"/>
        </w:rPr>
        <w:tab/>
        <w:t>id-ConditionalIntraDUMobilityInformation,</w:t>
      </w:r>
    </w:p>
    <w:p w14:paraId="64027DC4" w14:textId="77777777" w:rsidR="005D4D77" w:rsidRPr="005251DB" w:rsidRDefault="005D4D77" w:rsidP="005D4D77">
      <w:pPr>
        <w:pStyle w:val="PL"/>
        <w:rPr>
          <w:rFonts w:eastAsia="SimSun"/>
          <w:snapToGrid w:val="0"/>
        </w:rPr>
      </w:pPr>
      <w:r w:rsidRPr="005251DB">
        <w:rPr>
          <w:rFonts w:eastAsia="SimSun"/>
          <w:snapToGrid w:val="0"/>
        </w:rPr>
        <w:tab/>
        <w:t>id-targetCellsToCancel,</w:t>
      </w:r>
    </w:p>
    <w:p w14:paraId="4E9FBDFE" w14:textId="77777777" w:rsidR="005D4D77" w:rsidRDefault="005D4D77" w:rsidP="005D4D77">
      <w:pPr>
        <w:pStyle w:val="PL"/>
        <w:rPr>
          <w:rFonts w:eastAsia="SimSun"/>
          <w:snapToGrid w:val="0"/>
        </w:rPr>
      </w:pPr>
      <w:r w:rsidRPr="005251DB">
        <w:rPr>
          <w:rFonts w:eastAsia="SimSun"/>
          <w:snapToGrid w:val="0"/>
        </w:rPr>
        <w:tab/>
        <w:t>id-requestedTargetCellGlobalID,</w:t>
      </w:r>
    </w:p>
    <w:p w14:paraId="61488CE4" w14:textId="77777777" w:rsidR="005D4D77" w:rsidRPr="000C19B4" w:rsidRDefault="005D4D77" w:rsidP="005D4D77">
      <w:pPr>
        <w:pStyle w:val="PL"/>
        <w:rPr>
          <w:rFonts w:eastAsia="SimSun"/>
          <w:snapToGrid w:val="0"/>
        </w:rPr>
      </w:pPr>
      <w:r w:rsidRPr="000C19B4">
        <w:rPr>
          <w:rFonts w:eastAsia="SimSun"/>
          <w:snapToGrid w:val="0"/>
        </w:rPr>
        <w:tab/>
        <w:t>id-TraceCollectionEntityIPAddress,</w:t>
      </w:r>
    </w:p>
    <w:p w14:paraId="3751FBF1" w14:textId="77777777" w:rsidR="005D4D77" w:rsidRPr="000C19B4" w:rsidRDefault="005D4D77" w:rsidP="005D4D77">
      <w:pPr>
        <w:pStyle w:val="PL"/>
        <w:rPr>
          <w:rFonts w:eastAsia="SimSun"/>
          <w:snapToGrid w:val="0"/>
        </w:rPr>
      </w:pPr>
      <w:r w:rsidRPr="000C19B4">
        <w:rPr>
          <w:rFonts w:eastAsia="SimSun"/>
          <w:snapToGrid w:val="0"/>
        </w:rPr>
        <w:tab/>
        <w:t>id-ManagementBasedMDTPLMNList,</w:t>
      </w:r>
    </w:p>
    <w:p w14:paraId="5F3B22B7" w14:textId="77777777" w:rsidR="005D4D77" w:rsidRPr="000C19B4" w:rsidRDefault="005D4D77" w:rsidP="005D4D77">
      <w:pPr>
        <w:pStyle w:val="PL"/>
        <w:rPr>
          <w:rFonts w:eastAsia="SimSun"/>
          <w:snapToGrid w:val="0"/>
        </w:rPr>
      </w:pPr>
      <w:r w:rsidRPr="000C19B4">
        <w:rPr>
          <w:rFonts w:eastAsia="SimSun"/>
          <w:snapToGrid w:val="0"/>
        </w:rPr>
        <w:tab/>
        <w:t>id-PrivacyIndicator,</w:t>
      </w:r>
    </w:p>
    <w:p w14:paraId="7AAFC255" w14:textId="77777777" w:rsidR="005D4D77" w:rsidRDefault="005D4D77" w:rsidP="005D4D77">
      <w:pPr>
        <w:pStyle w:val="PL"/>
        <w:rPr>
          <w:rFonts w:eastAsia="SimSun"/>
          <w:snapToGrid w:val="0"/>
        </w:rPr>
      </w:pPr>
      <w:r w:rsidRPr="000C19B4">
        <w:rPr>
          <w:rFonts w:eastAsia="SimSun"/>
          <w:snapToGrid w:val="0"/>
        </w:rPr>
        <w:tab/>
        <w:t>id-TraceCollectionEntityURI,</w:t>
      </w:r>
    </w:p>
    <w:p w14:paraId="43BF40BF" w14:textId="77777777" w:rsidR="005D4D77" w:rsidRDefault="005D4D77" w:rsidP="005D4D77">
      <w:pPr>
        <w:pStyle w:val="PL"/>
        <w:rPr>
          <w:noProof w:val="0"/>
          <w:snapToGrid w:val="0"/>
        </w:rPr>
      </w:pPr>
      <w:r w:rsidRPr="00EE063F">
        <w:rPr>
          <w:rFonts w:eastAsia="SimSun"/>
          <w:snapToGrid w:val="0"/>
        </w:rPr>
        <w:tab/>
        <w:t>id-ServingNID,</w:t>
      </w:r>
    </w:p>
    <w:p w14:paraId="1B23C19F" w14:textId="77777777" w:rsidR="005D4D77" w:rsidRDefault="005D4D77" w:rsidP="005D4D7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id-PosAssistance-Information,</w:t>
      </w:r>
    </w:p>
    <w:p w14:paraId="45C7A942" w14:textId="77777777" w:rsidR="005D4D77" w:rsidRDefault="005D4D77" w:rsidP="005D4D7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id-PosBroadcast,</w:t>
      </w:r>
    </w:p>
    <w:p w14:paraId="17B5212C" w14:textId="77777777" w:rsidR="005D4D77" w:rsidRDefault="005D4D77" w:rsidP="005D4D7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>
        <w:t>Positioning</w:t>
      </w:r>
      <w:r>
        <w:rPr>
          <w:noProof w:val="0"/>
          <w:snapToGrid w:val="0"/>
        </w:rPr>
        <w:t>BroadcastCells,</w:t>
      </w:r>
    </w:p>
    <w:p w14:paraId="1AC64072" w14:textId="77777777" w:rsidR="005D4D77" w:rsidRDefault="005D4D77" w:rsidP="005D4D7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id-RoutingID,</w:t>
      </w:r>
    </w:p>
    <w:p w14:paraId="42A31661" w14:textId="77777777" w:rsidR="005D4D77" w:rsidRDefault="005D4D77" w:rsidP="005D4D7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id-PosAssistanceInformationFailureList,</w:t>
      </w:r>
    </w:p>
    <w:p w14:paraId="059E4D3A" w14:textId="77777777" w:rsidR="005D4D77" w:rsidRDefault="005D4D77" w:rsidP="005D4D7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id-PosMeasurementQuantities,</w:t>
      </w:r>
    </w:p>
    <w:p w14:paraId="25055036" w14:textId="77777777" w:rsidR="005D4D77" w:rsidRDefault="005D4D77" w:rsidP="005D4D77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>
        <w:rPr>
          <w:noProof w:val="0"/>
        </w:rPr>
        <w:t>id-PosMeasurementResultList,</w:t>
      </w:r>
    </w:p>
    <w:p w14:paraId="57E2EC8D" w14:textId="77777777" w:rsidR="005D4D77" w:rsidRDefault="005D4D77" w:rsidP="005D4D77">
      <w:pPr>
        <w:pStyle w:val="PL"/>
      </w:pPr>
      <w:r>
        <w:rPr>
          <w:noProof w:val="0"/>
        </w:rPr>
        <w:tab/>
        <w:t>id-PosMeasurementPeriodicity,</w:t>
      </w:r>
    </w:p>
    <w:p w14:paraId="3799BB42" w14:textId="77777777" w:rsidR="005D4D77" w:rsidRDefault="005D4D77" w:rsidP="005D4D77">
      <w:pPr>
        <w:pStyle w:val="PL"/>
        <w:rPr>
          <w:noProof w:val="0"/>
        </w:rPr>
      </w:pPr>
      <w:r>
        <w:tab/>
      </w:r>
      <w:r>
        <w:rPr>
          <w:noProof w:val="0"/>
        </w:rPr>
        <w:t>id-PosReportCharacteristics,</w:t>
      </w:r>
    </w:p>
    <w:p w14:paraId="1FB1AB3F" w14:textId="77777777" w:rsidR="005D4D77" w:rsidRDefault="005D4D77" w:rsidP="005D4D77">
      <w:pPr>
        <w:pStyle w:val="PL"/>
        <w:rPr>
          <w:noProof w:val="0"/>
        </w:rPr>
      </w:pPr>
      <w:r>
        <w:rPr>
          <w:noProof w:val="0"/>
        </w:rPr>
        <w:tab/>
        <w:t>id-TRPInformationTypeListTRPReq,</w:t>
      </w:r>
    </w:p>
    <w:p w14:paraId="7E03424F" w14:textId="77777777" w:rsidR="005D4D77" w:rsidRDefault="005D4D77" w:rsidP="005D4D77">
      <w:pPr>
        <w:pStyle w:val="PL"/>
        <w:rPr>
          <w:noProof w:val="0"/>
        </w:rPr>
      </w:pPr>
      <w:r>
        <w:rPr>
          <w:noProof w:val="0"/>
        </w:rPr>
        <w:tab/>
        <w:t>id-TRPInformationTypeItem,</w:t>
      </w:r>
    </w:p>
    <w:p w14:paraId="5E13DA44" w14:textId="77777777" w:rsidR="005D4D77" w:rsidRDefault="005D4D77" w:rsidP="005D4D77">
      <w:pPr>
        <w:pStyle w:val="PL"/>
        <w:rPr>
          <w:noProof w:val="0"/>
        </w:rPr>
      </w:pPr>
      <w:r>
        <w:rPr>
          <w:noProof w:val="0"/>
        </w:rPr>
        <w:tab/>
        <w:t>id-TRPInformationListTRPResp,</w:t>
      </w:r>
    </w:p>
    <w:p w14:paraId="3AA94F6D" w14:textId="77777777" w:rsidR="005D4D77" w:rsidRDefault="005D4D77" w:rsidP="005D4D77">
      <w:pPr>
        <w:pStyle w:val="PL"/>
        <w:rPr>
          <w:noProof w:val="0"/>
          <w:snapToGrid w:val="0"/>
          <w:lang w:eastAsia="zh-CN"/>
        </w:rPr>
      </w:pPr>
      <w:r>
        <w:rPr>
          <w:noProof w:val="0"/>
        </w:rPr>
        <w:tab/>
        <w:t>id-TRPInformationItem,</w:t>
      </w:r>
    </w:p>
    <w:p w14:paraId="0C58D195" w14:textId="77777777" w:rsidR="005D4D77" w:rsidRDefault="005D4D77" w:rsidP="005D4D77">
      <w:pPr>
        <w:pStyle w:val="PL"/>
      </w:pPr>
      <w:r>
        <w:rPr>
          <w:noProof w:val="0"/>
          <w:snapToGrid w:val="0"/>
          <w:lang w:eastAsia="zh-CN"/>
        </w:rPr>
        <w:tab/>
      </w:r>
      <w:r>
        <w:rPr>
          <w:noProof w:val="0"/>
        </w:rPr>
        <w:t>id-LMF-MeasurementID,</w:t>
      </w:r>
    </w:p>
    <w:p w14:paraId="466CF175" w14:textId="77777777" w:rsidR="005D4D77" w:rsidRDefault="005D4D77" w:rsidP="005D4D77">
      <w:pPr>
        <w:pStyle w:val="PL"/>
        <w:rPr>
          <w:noProof w:val="0"/>
        </w:rPr>
      </w:pPr>
      <w:r>
        <w:tab/>
        <w:t>id-RAN-MeasurementID,</w:t>
      </w:r>
    </w:p>
    <w:p w14:paraId="5C77F569" w14:textId="77777777" w:rsidR="005D4D77" w:rsidRDefault="005D4D77" w:rsidP="005D4D77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</w:rPr>
        <w:tab/>
      </w:r>
      <w:r>
        <w:rPr>
          <w:noProof w:val="0"/>
          <w:snapToGrid w:val="0"/>
          <w:lang w:eastAsia="zh-CN"/>
        </w:rPr>
        <w:t>id-SRSType,</w:t>
      </w:r>
    </w:p>
    <w:p w14:paraId="010EAA2B" w14:textId="77777777" w:rsidR="005D4D77" w:rsidRDefault="005D4D77" w:rsidP="005D4D77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id-ActivationTime,</w:t>
      </w:r>
    </w:p>
    <w:p w14:paraId="2AA2F21D" w14:textId="77777777" w:rsidR="005D4D77" w:rsidRDefault="005D4D77" w:rsidP="005D4D77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id-</w:t>
      </w:r>
      <w:r w:rsidRPr="00064A27">
        <w:rPr>
          <w:noProof w:val="0"/>
          <w:snapToGrid w:val="0"/>
          <w:lang w:eastAsia="zh-CN"/>
        </w:rPr>
        <w:t>AbortTransmission</w:t>
      </w:r>
      <w:r>
        <w:rPr>
          <w:noProof w:val="0"/>
          <w:snapToGrid w:val="0"/>
          <w:lang w:eastAsia="zh-CN"/>
        </w:rPr>
        <w:t>,</w:t>
      </w:r>
    </w:p>
    <w:p w14:paraId="482F08BE" w14:textId="77777777" w:rsidR="005D4D77" w:rsidRDefault="005D4D77" w:rsidP="005D4D77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rFonts w:eastAsia="SimSun"/>
          <w:snapToGrid w:val="0"/>
        </w:rPr>
        <w:t>id-</w:t>
      </w:r>
      <w:r>
        <w:rPr>
          <w:snapToGrid w:val="0"/>
        </w:rPr>
        <w:t>SRSConfiguration,</w:t>
      </w:r>
    </w:p>
    <w:p w14:paraId="4F6F4DEE" w14:textId="77777777" w:rsidR="005D4D77" w:rsidRDefault="005D4D77" w:rsidP="005D4D77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t>id-</w:t>
      </w:r>
      <w:r>
        <w:rPr>
          <w:snapToGrid w:val="0"/>
          <w:lang w:eastAsia="zh-CN"/>
        </w:rPr>
        <w:t>TRPList,</w:t>
      </w:r>
    </w:p>
    <w:p w14:paraId="7C0D9101" w14:textId="77777777" w:rsidR="005D4D77" w:rsidRDefault="005D4D77" w:rsidP="005D4D77">
      <w:pPr>
        <w:pStyle w:val="PL"/>
        <w:rPr>
          <w:noProof w:val="0"/>
          <w:snapToGrid w:val="0"/>
        </w:rPr>
      </w:pPr>
      <w:r>
        <w:rPr>
          <w:snapToGrid w:val="0"/>
          <w:lang w:eastAsia="zh-CN"/>
        </w:rPr>
        <w:tab/>
      </w:r>
      <w:r w:rsidRPr="008C20F9">
        <w:rPr>
          <w:snapToGrid w:val="0"/>
        </w:rPr>
        <w:t>id-E-CID</w:t>
      </w:r>
      <w:r>
        <w:rPr>
          <w:snapToGrid w:val="0"/>
        </w:rPr>
        <w:t>-</w:t>
      </w:r>
      <w:r w:rsidRPr="008C20F9">
        <w:rPr>
          <w:snapToGrid w:val="0"/>
        </w:rPr>
        <w:t>MeasurementQuantities,</w:t>
      </w:r>
    </w:p>
    <w:p w14:paraId="2F80C2A2" w14:textId="77777777" w:rsidR="005D4D77" w:rsidRPr="008C20F9" w:rsidRDefault="005D4D77" w:rsidP="005D4D7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>id-</w:t>
      </w:r>
      <w:r>
        <w:rPr>
          <w:noProof w:val="0"/>
          <w:snapToGrid w:val="0"/>
        </w:rPr>
        <w:t>E-CID-</w:t>
      </w:r>
      <w:r w:rsidRPr="008C20F9">
        <w:rPr>
          <w:noProof w:val="0"/>
          <w:snapToGrid w:val="0"/>
        </w:rPr>
        <w:t>MeasurementPeriodicity,</w:t>
      </w:r>
    </w:p>
    <w:p w14:paraId="79B790A6" w14:textId="77777777" w:rsidR="005D4D77" w:rsidRPr="008C20F9" w:rsidRDefault="005D4D77" w:rsidP="005D4D77">
      <w:pPr>
        <w:pStyle w:val="PL"/>
        <w:rPr>
          <w:snapToGrid w:val="0"/>
        </w:rPr>
      </w:pPr>
      <w:r w:rsidRPr="008C20F9">
        <w:rPr>
          <w:noProof w:val="0"/>
          <w:snapToGrid w:val="0"/>
        </w:rPr>
        <w:tab/>
        <w:t>id-</w:t>
      </w:r>
      <w:r w:rsidRPr="008C20F9">
        <w:rPr>
          <w:snapToGrid w:val="0"/>
        </w:rPr>
        <w:t>E-CID-MeasurementResult,</w:t>
      </w:r>
    </w:p>
    <w:p w14:paraId="12351B4E" w14:textId="77777777" w:rsidR="005D4D77" w:rsidRDefault="005D4D77" w:rsidP="005D4D77">
      <w:pPr>
        <w:pStyle w:val="PL"/>
        <w:rPr>
          <w:snapToGrid w:val="0"/>
        </w:rPr>
      </w:pPr>
      <w:r w:rsidRPr="008C20F9">
        <w:rPr>
          <w:snapToGrid w:val="0"/>
        </w:rPr>
        <w:tab/>
        <w:t>id-Cell-Portion-ID</w:t>
      </w:r>
      <w:r w:rsidRPr="00FC39A8">
        <w:rPr>
          <w:snapToGrid w:val="0"/>
        </w:rPr>
        <w:t>,</w:t>
      </w:r>
    </w:p>
    <w:p w14:paraId="1A654180" w14:textId="77777777" w:rsidR="005D4D77" w:rsidRDefault="005D4D77" w:rsidP="005D4D77">
      <w:pPr>
        <w:pStyle w:val="PL"/>
      </w:pPr>
      <w:r>
        <w:rPr>
          <w:snapToGrid w:val="0"/>
        </w:rPr>
        <w:tab/>
      </w:r>
      <w:r>
        <w:rPr>
          <w:noProof w:val="0"/>
        </w:rPr>
        <w:t>id-LMF-UE-MeasurementID,</w:t>
      </w:r>
    </w:p>
    <w:p w14:paraId="398E8DE3" w14:textId="77777777" w:rsidR="005D4D77" w:rsidRDefault="005D4D77" w:rsidP="005D4D77">
      <w:pPr>
        <w:pStyle w:val="PL"/>
      </w:pPr>
      <w:r>
        <w:tab/>
        <w:t>id-RAN-UE-MeasurementID,</w:t>
      </w:r>
    </w:p>
    <w:p w14:paraId="2CE614C2" w14:textId="77777777" w:rsidR="005D4D77" w:rsidRDefault="005D4D77" w:rsidP="005D4D77">
      <w:pPr>
        <w:pStyle w:val="PL"/>
        <w:rPr>
          <w:snapToGrid w:val="0"/>
        </w:rPr>
      </w:pPr>
      <w:r>
        <w:tab/>
        <w:t>id-</w:t>
      </w:r>
      <w:r>
        <w:rPr>
          <w:snapToGrid w:val="0"/>
        </w:rPr>
        <w:t>SFNInitialisationTime,</w:t>
      </w:r>
    </w:p>
    <w:p w14:paraId="11B72168" w14:textId="77777777" w:rsidR="005D4D77" w:rsidRDefault="005D4D77" w:rsidP="005D4D77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CF2BDD">
        <w:rPr>
          <w:snapToGrid w:val="0"/>
        </w:rPr>
        <w:t>SystemFrameNumber</w:t>
      </w:r>
      <w:r>
        <w:rPr>
          <w:snapToGrid w:val="0"/>
        </w:rPr>
        <w:t>,</w:t>
      </w:r>
    </w:p>
    <w:p w14:paraId="39895ED6" w14:textId="77777777" w:rsidR="005D4D77" w:rsidRDefault="005D4D77" w:rsidP="005D4D77">
      <w:pPr>
        <w:pStyle w:val="PL"/>
        <w:rPr>
          <w:noProof w:val="0"/>
          <w:snapToGrid w:val="0"/>
          <w:lang w:val="fr-FR" w:eastAsia="zh-CN"/>
        </w:rPr>
      </w:pPr>
      <w:r>
        <w:rPr>
          <w:snapToGrid w:val="0"/>
        </w:rPr>
        <w:tab/>
      </w:r>
      <w:r w:rsidRPr="00A66F9B">
        <w:rPr>
          <w:noProof w:val="0"/>
          <w:snapToGrid w:val="0"/>
          <w:lang w:val="fr-FR" w:eastAsia="zh-CN"/>
        </w:rPr>
        <w:t>id-SlotNumber</w:t>
      </w:r>
      <w:r>
        <w:rPr>
          <w:noProof w:val="0"/>
          <w:snapToGrid w:val="0"/>
          <w:lang w:val="fr-FR" w:eastAsia="zh-CN"/>
        </w:rPr>
        <w:t>,</w:t>
      </w:r>
    </w:p>
    <w:p w14:paraId="6607F93A" w14:textId="77777777" w:rsidR="005D4D77" w:rsidRDefault="005D4D77" w:rsidP="005D4D77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val="fr-FR" w:eastAsia="zh-CN"/>
        </w:rPr>
        <w:tab/>
        <w:t>id-</w:t>
      </w:r>
      <w:r>
        <w:rPr>
          <w:noProof w:val="0"/>
          <w:snapToGrid w:val="0"/>
          <w:lang w:eastAsia="zh-CN"/>
        </w:rPr>
        <w:t>TRP-MeasurementRequestList,</w:t>
      </w:r>
    </w:p>
    <w:p w14:paraId="5AF11CD5" w14:textId="77777777" w:rsidR="005D4D77" w:rsidRDefault="005D4D77" w:rsidP="005D4D77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</w:r>
      <w:r w:rsidRPr="00BB0D32">
        <w:rPr>
          <w:snapToGrid w:val="0"/>
        </w:rPr>
        <w:t>id-MeasurementBeamInfoRequest</w:t>
      </w:r>
      <w:r>
        <w:rPr>
          <w:snapToGrid w:val="0"/>
        </w:rPr>
        <w:t>,</w:t>
      </w:r>
    </w:p>
    <w:p w14:paraId="6EEBED65" w14:textId="77777777" w:rsidR="005D4D77" w:rsidRDefault="005D4D77" w:rsidP="005D4D77">
      <w:pPr>
        <w:pStyle w:val="PL"/>
        <w:rPr>
          <w:noProof w:val="0"/>
        </w:rPr>
      </w:pPr>
      <w:r>
        <w:rPr>
          <w:snapToGrid w:val="0"/>
        </w:rPr>
        <w:tab/>
        <w:t>id-</w:t>
      </w:r>
      <w:r w:rsidRPr="003C0814">
        <w:rPr>
          <w:snapToGrid w:val="0"/>
        </w:rPr>
        <w:t>E-CID-ReportCharacteristics</w:t>
      </w:r>
      <w:r>
        <w:rPr>
          <w:snapToGrid w:val="0"/>
        </w:rPr>
        <w:t>,</w:t>
      </w:r>
    </w:p>
    <w:p w14:paraId="6BFF299C" w14:textId="77777777" w:rsidR="005D4D77" w:rsidRDefault="005D4D77" w:rsidP="005D4D77">
      <w:pPr>
        <w:pStyle w:val="PL"/>
        <w:rPr>
          <w:snapToGrid w:val="0"/>
          <w:lang w:eastAsia="en-GB"/>
        </w:rPr>
      </w:pPr>
      <w:r>
        <w:rPr>
          <w:rFonts w:eastAsia="SimSun"/>
          <w:snapToGrid w:val="0"/>
        </w:rPr>
        <w:tab/>
        <w:t>id-</w:t>
      </w:r>
      <w:r w:rsidRPr="00BA39CA">
        <w:rPr>
          <w:rFonts w:eastAsia="SimSun"/>
          <w:snapToGrid w:val="0"/>
        </w:rPr>
        <w:t>F1</w:t>
      </w:r>
      <w:r>
        <w:rPr>
          <w:rFonts w:eastAsia="SimSun"/>
          <w:snapToGrid w:val="0"/>
        </w:rPr>
        <w:t>C</w:t>
      </w:r>
      <w:r w:rsidRPr="00BA39CA">
        <w:rPr>
          <w:rFonts w:eastAsia="SimSun"/>
          <w:snapToGrid w:val="0"/>
        </w:rPr>
        <w:t>TransferPath</w:t>
      </w:r>
      <w:r>
        <w:rPr>
          <w:rFonts w:eastAsia="SimSun"/>
          <w:snapToGrid w:val="0"/>
        </w:rPr>
        <w:t>,</w:t>
      </w:r>
    </w:p>
    <w:p w14:paraId="36EC317F" w14:textId="77777777" w:rsidR="005D4D77" w:rsidRDefault="005D4D77" w:rsidP="005D4D77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id-SCGIndicator</w:t>
      </w:r>
      <w:r>
        <w:rPr>
          <w:rFonts w:eastAsia="SimSun"/>
          <w:snapToGrid w:val="0"/>
        </w:rPr>
        <w:t>,</w:t>
      </w:r>
    </w:p>
    <w:p w14:paraId="1E33974D" w14:textId="77777777" w:rsidR="005D4D77" w:rsidRPr="00E219DC" w:rsidRDefault="005D4D77" w:rsidP="005D4D77">
      <w:pPr>
        <w:pStyle w:val="PL"/>
        <w:rPr>
          <w:rFonts w:eastAsia="SimSun"/>
          <w:snapToGrid w:val="0"/>
        </w:rPr>
      </w:pPr>
      <w:r w:rsidRPr="00E219DC">
        <w:rPr>
          <w:rFonts w:eastAsia="SimSun"/>
          <w:snapToGrid w:val="0"/>
        </w:rPr>
        <w:tab/>
      </w:r>
      <w:r w:rsidRPr="00E219DC">
        <w:rPr>
          <w:snapToGrid w:val="0"/>
        </w:rPr>
        <w:t>id-SRSSpatialRelationP</w:t>
      </w:r>
      <w:r w:rsidRPr="00E219DC">
        <w:rPr>
          <w:rFonts w:hint="eastAsia"/>
          <w:snapToGrid w:val="0"/>
          <w:lang w:eastAsia="zh-CN"/>
        </w:rPr>
        <w:t>er</w:t>
      </w:r>
      <w:r w:rsidRPr="00E219DC">
        <w:rPr>
          <w:snapToGrid w:val="0"/>
        </w:rPr>
        <w:t>SRSR</w:t>
      </w:r>
      <w:r w:rsidRPr="00E219DC">
        <w:rPr>
          <w:rFonts w:hint="eastAsia"/>
          <w:snapToGrid w:val="0"/>
          <w:lang w:eastAsia="zh-CN"/>
        </w:rPr>
        <w:t>esource</w:t>
      </w:r>
      <w:r w:rsidRPr="00E219DC">
        <w:rPr>
          <w:snapToGrid w:val="0"/>
          <w:lang w:eastAsia="zh-CN"/>
        </w:rPr>
        <w:t>,</w:t>
      </w:r>
    </w:p>
    <w:p w14:paraId="3E38EA7A" w14:textId="77777777" w:rsidR="005642F2" w:rsidRPr="008E0634" w:rsidRDefault="005642F2" w:rsidP="005642F2">
      <w:pPr>
        <w:pStyle w:val="PL"/>
        <w:rPr>
          <w:ins w:id="154" w:author="Author" w:date="2021-11-16T12:13:00Z"/>
          <w:rFonts w:eastAsia="SimSun"/>
          <w:snapToGrid w:val="0"/>
        </w:rPr>
      </w:pPr>
      <w:ins w:id="155" w:author="Author" w:date="2021-11-16T12:13:00Z">
        <w:r>
          <w:rPr>
            <w:rFonts w:eastAsia="SimSun"/>
            <w:snapToGrid w:val="0"/>
          </w:rPr>
          <w:tab/>
          <w:t>id-IABCongestionIndication,</w:t>
        </w:r>
      </w:ins>
    </w:p>
    <w:p w14:paraId="284A2DA6" w14:textId="77777777" w:rsidR="001A75CE" w:rsidRPr="00EA5FA7" w:rsidRDefault="00E00C7D" w:rsidP="001A75C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="001A75CE" w:rsidRPr="00EA5FA7">
        <w:rPr>
          <w:rFonts w:eastAsia="SimSun"/>
          <w:snapToGrid w:val="0"/>
        </w:rPr>
        <w:tab/>
        <w:t>maxCellingNBDU,</w:t>
      </w:r>
    </w:p>
    <w:p w14:paraId="40C5FACB" w14:textId="77777777" w:rsidR="001A75CE" w:rsidRPr="00EA5FA7" w:rsidRDefault="001A75CE" w:rsidP="001A75C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maxnoofCandidateSpCells,</w:t>
      </w:r>
    </w:p>
    <w:p w14:paraId="06330E26" w14:textId="77777777" w:rsidR="001A75CE" w:rsidRPr="00EA5FA7" w:rsidRDefault="001A75CE" w:rsidP="001A75C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maxnoofDRBs,</w:t>
      </w:r>
    </w:p>
    <w:p w14:paraId="6FB27775" w14:textId="77777777" w:rsidR="001A75CE" w:rsidRPr="00EA5FA7" w:rsidRDefault="001A75CE" w:rsidP="001A75C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maxnoofErrors,</w:t>
      </w:r>
    </w:p>
    <w:p w14:paraId="2C9DB16D" w14:textId="77777777" w:rsidR="001A75CE" w:rsidRPr="00EA5FA7" w:rsidRDefault="001A75CE" w:rsidP="001A75C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maxnoofIndividualF1ConnectionsToReset,</w:t>
      </w:r>
    </w:p>
    <w:p w14:paraId="38AC680F" w14:textId="77777777" w:rsidR="001A75CE" w:rsidRPr="00EA5FA7" w:rsidRDefault="001A75CE" w:rsidP="001A75C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t>maxnoof</w:t>
      </w:r>
      <w:r w:rsidRPr="00EA5FA7">
        <w:rPr>
          <w:lang w:eastAsia="zh-CN"/>
        </w:rPr>
        <w:t>Potential</w:t>
      </w:r>
      <w:r w:rsidRPr="00EA5FA7">
        <w:t>S</w:t>
      </w:r>
      <w:r w:rsidRPr="00EA5FA7">
        <w:rPr>
          <w:lang w:eastAsia="zh-CN"/>
        </w:rPr>
        <w:t>p</w:t>
      </w:r>
      <w:r w:rsidRPr="00EA5FA7">
        <w:t>Cells,</w:t>
      </w:r>
    </w:p>
    <w:p w14:paraId="4920C989" w14:textId="77777777" w:rsidR="001A75CE" w:rsidRPr="00EA5FA7" w:rsidRDefault="001A75CE" w:rsidP="001A75C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maxnoofSCells,</w:t>
      </w:r>
    </w:p>
    <w:p w14:paraId="09E06E8E" w14:textId="77777777" w:rsidR="001A75CE" w:rsidRPr="00EA5FA7" w:rsidRDefault="001A75CE" w:rsidP="001A75C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maxnoofSRBs,</w:t>
      </w:r>
    </w:p>
    <w:p w14:paraId="01FDF2A4" w14:textId="77777777" w:rsidR="001A75CE" w:rsidRPr="00EA5FA7" w:rsidRDefault="001A75CE" w:rsidP="001A75C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maxnoofPagingCells,</w:t>
      </w:r>
    </w:p>
    <w:p w14:paraId="065221C6" w14:textId="77777777" w:rsidR="001A75CE" w:rsidRPr="00EA5FA7" w:rsidRDefault="001A75CE" w:rsidP="001A75C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maxnoofTNLAssociations,</w:t>
      </w:r>
    </w:p>
    <w:p w14:paraId="17E65225" w14:textId="77777777" w:rsidR="001A75CE" w:rsidRPr="00EA5FA7" w:rsidRDefault="001A75CE" w:rsidP="001A75CE">
      <w:pPr>
        <w:pStyle w:val="PL"/>
        <w:rPr>
          <w:snapToGrid w:val="0"/>
          <w:lang w:eastAsia="zh-CN"/>
        </w:rPr>
      </w:pPr>
      <w:r w:rsidRPr="00EA5FA7">
        <w:rPr>
          <w:rFonts w:eastAsia="SimSun"/>
          <w:snapToGrid w:val="0"/>
        </w:rPr>
        <w:tab/>
        <w:t>maxCellineNB</w:t>
      </w:r>
      <w:r w:rsidRPr="00EA5FA7">
        <w:rPr>
          <w:snapToGrid w:val="0"/>
          <w:lang w:eastAsia="zh-CN"/>
        </w:rPr>
        <w:t>,</w:t>
      </w:r>
    </w:p>
    <w:p w14:paraId="79EA1C29" w14:textId="77777777" w:rsidR="001A75CE" w:rsidRPr="00FF7A2B" w:rsidRDefault="001A75CE" w:rsidP="001A75CE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zh-CN"/>
        </w:rPr>
        <w:tab/>
      </w:r>
      <w:r w:rsidRPr="00EA5FA7">
        <w:rPr>
          <w:rFonts w:cs="Arial"/>
          <w:szCs w:val="18"/>
          <w:lang w:eastAsia="ja-JP"/>
        </w:rPr>
        <w:t>maxnoofUEIDs</w:t>
      </w:r>
      <w:r w:rsidRPr="00FF7A2B">
        <w:rPr>
          <w:rFonts w:cs="Arial"/>
          <w:szCs w:val="18"/>
          <w:lang w:eastAsia="ja-JP"/>
        </w:rPr>
        <w:t>,</w:t>
      </w:r>
    </w:p>
    <w:p w14:paraId="254753D5" w14:textId="77777777" w:rsidR="001A75CE" w:rsidRPr="00FF7A2B" w:rsidRDefault="001A75CE" w:rsidP="001A75CE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maxnoofBHRLCChannels,</w:t>
      </w:r>
    </w:p>
    <w:p w14:paraId="3C67E912" w14:textId="77777777" w:rsidR="001A75CE" w:rsidRPr="00FF7A2B" w:rsidRDefault="001A75CE" w:rsidP="001A75CE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maxnoofRoutingEntries,</w:t>
      </w:r>
    </w:p>
    <w:p w14:paraId="79653772" w14:textId="77777777" w:rsidR="001A75CE" w:rsidRPr="00FF7A2B" w:rsidRDefault="001A75CE" w:rsidP="001A75CE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maxnoofChildIABNodes,</w:t>
      </w:r>
    </w:p>
    <w:p w14:paraId="3B0CFD6F" w14:textId="77777777" w:rsidR="001A75CE" w:rsidRPr="00FF7A2B" w:rsidRDefault="001A75CE" w:rsidP="001A75CE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maxnoofServedCellsIAB,</w:t>
      </w:r>
    </w:p>
    <w:p w14:paraId="7C637040" w14:textId="77777777" w:rsidR="001A75CE" w:rsidRPr="00FF7A2B" w:rsidRDefault="001A75CE" w:rsidP="001A75CE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maxnoofTLAsIAB,</w:t>
      </w:r>
    </w:p>
    <w:p w14:paraId="0DD63ACB" w14:textId="77777777" w:rsidR="001A75CE" w:rsidRPr="00FF7A2B" w:rsidRDefault="001A75CE" w:rsidP="001A75CE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maxnoofULUPTNLInformationforIAB,</w:t>
      </w:r>
    </w:p>
    <w:p w14:paraId="6E9A34D1" w14:textId="77777777" w:rsidR="001A75CE" w:rsidRPr="001B6276" w:rsidRDefault="001A75CE" w:rsidP="001A75CE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maxnoofUPTNLAddresses</w:t>
      </w:r>
      <w:r w:rsidRPr="001B6276">
        <w:rPr>
          <w:rFonts w:cs="Arial"/>
          <w:szCs w:val="18"/>
          <w:lang w:eastAsia="ja-JP"/>
        </w:rPr>
        <w:t>,</w:t>
      </w:r>
    </w:p>
    <w:p w14:paraId="2CE9232C" w14:textId="77777777" w:rsidR="001A75CE" w:rsidRDefault="001A75CE" w:rsidP="001A75CE">
      <w:pPr>
        <w:pStyle w:val="PL"/>
        <w:rPr>
          <w:rFonts w:cs="Arial"/>
          <w:szCs w:val="18"/>
          <w:lang w:eastAsia="ja-JP"/>
        </w:rPr>
      </w:pPr>
      <w:r w:rsidRPr="001B6276">
        <w:rPr>
          <w:rFonts w:cs="Arial"/>
          <w:szCs w:val="18"/>
          <w:lang w:eastAsia="ja-JP"/>
        </w:rPr>
        <w:tab/>
        <w:t>maxnoofSLDRBs</w:t>
      </w:r>
      <w:r>
        <w:rPr>
          <w:rFonts w:cs="Arial"/>
          <w:szCs w:val="18"/>
          <w:lang w:eastAsia="ja-JP"/>
        </w:rPr>
        <w:t>,</w:t>
      </w:r>
    </w:p>
    <w:p w14:paraId="06F72289" w14:textId="77777777" w:rsidR="001A75CE" w:rsidRDefault="001A75CE" w:rsidP="001A75CE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maxnoofTRPInfoTypes,</w:t>
      </w:r>
    </w:p>
    <w:p w14:paraId="56859FD5" w14:textId="7F012ADB" w:rsidR="005642F2" w:rsidRPr="00E00C7D" w:rsidRDefault="001A75CE" w:rsidP="001A75CE">
      <w:pPr>
        <w:pStyle w:val="PL"/>
        <w:rPr>
          <w:ins w:id="156" w:author="Author" w:date="2021-11-16T12:13:00Z"/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maxnoofTRPs</w:t>
      </w:r>
      <w:ins w:id="157" w:author="Author" w:date="2021-11-16T12:13:00Z">
        <w:r w:rsidR="005642F2">
          <w:rPr>
            <w:rFonts w:cs="Arial" w:hint="eastAsia"/>
            <w:szCs w:val="18"/>
            <w:lang w:val="en-US" w:eastAsia="zh-CN"/>
          </w:rPr>
          <w:t>,</w:t>
        </w:r>
      </w:ins>
    </w:p>
    <w:p w14:paraId="5F5182D2" w14:textId="77777777" w:rsidR="005642F2" w:rsidRPr="005464AC" w:rsidRDefault="005642F2" w:rsidP="005642F2">
      <w:pPr>
        <w:pStyle w:val="PL"/>
        <w:rPr>
          <w:ins w:id="158" w:author="Author" w:date="2021-11-16T12:13:00Z"/>
          <w:rFonts w:cs="Arial"/>
          <w:szCs w:val="18"/>
          <w:lang w:eastAsia="ja-JP"/>
        </w:rPr>
      </w:pPr>
      <w:ins w:id="159" w:author="Author" w:date="2021-11-16T12:13:00Z">
        <w:r>
          <w:rPr>
            <w:rFonts w:cs="Arial"/>
            <w:szCs w:val="18"/>
            <w:lang w:eastAsia="ja-JP"/>
          </w:rPr>
          <w:lastRenderedPageBreak/>
          <w:tab/>
        </w:r>
        <w:r>
          <w:rPr>
            <w:rFonts w:cs="Arial"/>
            <w:iCs/>
          </w:rPr>
          <w:t>maxnoofIABCongInd</w:t>
        </w:r>
      </w:ins>
    </w:p>
    <w:p w14:paraId="13B824BD" w14:textId="5514A753" w:rsidR="00FD5226" w:rsidRPr="005464AC" w:rsidRDefault="00FD5226" w:rsidP="005642F2">
      <w:pPr>
        <w:pStyle w:val="PL"/>
        <w:rPr>
          <w:rFonts w:cs="Arial"/>
          <w:szCs w:val="18"/>
          <w:lang w:eastAsia="ja-JP"/>
        </w:rPr>
      </w:pPr>
    </w:p>
    <w:p w14:paraId="0230A5DF" w14:textId="1A663364" w:rsidR="00051899" w:rsidRPr="005464AC" w:rsidRDefault="00051899" w:rsidP="00FD5226">
      <w:pPr>
        <w:pStyle w:val="PL"/>
        <w:rPr>
          <w:rFonts w:cs="Arial"/>
          <w:szCs w:val="18"/>
          <w:lang w:eastAsia="ja-JP"/>
        </w:rPr>
      </w:pPr>
    </w:p>
    <w:p w14:paraId="1F580B25" w14:textId="77777777" w:rsidR="00051899" w:rsidRPr="00115863" w:rsidRDefault="00051899" w:rsidP="00051899">
      <w:pPr>
        <w:pStyle w:val="PL"/>
        <w:rPr>
          <w:snapToGrid w:val="0"/>
          <w:lang w:eastAsia="zh-CN"/>
        </w:rPr>
      </w:pPr>
    </w:p>
    <w:p w14:paraId="0FB04797" w14:textId="77777777" w:rsidR="00051899" w:rsidRPr="00115863" w:rsidRDefault="00051899" w:rsidP="00051899">
      <w:pPr>
        <w:pStyle w:val="PL"/>
        <w:rPr>
          <w:rFonts w:eastAsia="SimSun"/>
          <w:snapToGrid w:val="0"/>
        </w:rPr>
      </w:pPr>
    </w:p>
    <w:p w14:paraId="78B7185C" w14:textId="77777777" w:rsidR="00051899" w:rsidRPr="00F90CF6" w:rsidRDefault="00051899" w:rsidP="00051899">
      <w:pPr>
        <w:jc w:val="center"/>
        <w:rPr>
          <w:b/>
          <w:bCs/>
          <w:color w:val="FF0000"/>
        </w:rPr>
      </w:pPr>
      <w:r w:rsidRPr="00F90CF6">
        <w:rPr>
          <w:b/>
          <w:bCs/>
          <w:color w:val="FF0000"/>
        </w:rPr>
        <w:t>&gt;&gt;&gt;&gt;&gt;&gt;&gt;&gt;&gt;&gt;&gt;&gt;&gt;&gt;&gt;&gt;&gt;Unchanged parts are skipped&lt;&lt;&lt;&lt;&lt;&lt;&lt;&lt;&lt;&lt;&lt;&lt;&lt;&lt;&lt;</w:t>
      </w:r>
    </w:p>
    <w:p w14:paraId="232E7D95" w14:textId="77777777" w:rsidR="00051899" w:rsidRPr="00115863" w:rsidRDefault="00051899" w:rsidP="00051899">
      <w:pPr>
        <w:pStyle w:val="PL"/>
        <w:rPr>
          <w:noProof w:val="0"/>
        </w:rPr>
      </w:pPr>
    </w:p>
    <w:p w14:paraId="72D28551" w14:textId="77777777" w:rsidR="00186A47" w:rsidRPr="00EA5FA7" w:rsidRDefault="00186A47" w:rsidP="00186A47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1516319" w14:textId="77777777" w:rsidR="00186A47" w:rsidRPr="00EA5FA7" w:rsidRDefault="00186A47" w:rsidP="00186A47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7A53747E" w14:textId="77777777" w:rsidR="00186A47" w:rsidRPr="00EA5FA7" w:rsidRDefault="00186A47" w:rsidP="00186A47">
      <w:pPr>
        <w:pStyle w:val="PL"/>
        <w:outlineLvl w:val="3"/>
        <w:rPr>
          <w:noProof w:val="0"/>
        </w:rPr>
      </w:pPr>
      <w:r w:rsidRPr="00EA5FA7">
        <w:rPr>
          <w:noProof w:val="0"/>
        </w:rPr>
        <w:t>-- gNB-DU STATUS INDICATION ELEMENTARY PROCEDURE</w:t>
      </w:r>
    </w:p>
    <w:p w14:paraId="6EA911BD" w14:textId="77777777" w:rsidR="00186A47" w:rsidRPr="00EA5FA7" w:rsidRDefault="00186A47" w:rsidP="00186A47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671A6530" w14:textId="77777777" w:rsidR="00186A47" w:rsidRPr="00EA5FA7" w:rsidRDefault="00186A47" w:rsidP="00186A47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7AA8C112" w14:textId="77777777" w:rsidR="00186A47" w:rsidRPr="00EA5FA7" w:rsidRDefault="00186A47" w:rsidP="00186A47">
      <w:pPr>
        <w:pStyle w:val="PL"/>
        <w:rPr>
          <w:noProof w:val="0"/>
        </w:rPr>
      </w:pPr>
    </w:p>
    <w:p w14:paraId="3703B930" w14:textId="77777777" w:rsidR="00186A47" w:rsidRPr="00EA5FA7" w:rsidRDefault="00186A47" w:rsidP="00186A47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4E444C6" w14:textId="77777777" w:rsidR="00186A47" w:rsidRPr="00EA5FA7" w:rsidRDefault="00186A47" w:rsidP="00186A47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642F2DB4" w14:textId="77777777" w:rsidR="00186A47" w:rsidRPr="00EA5FA7" w:rsidRDefault="00186A47" w:rsidP="00186A47">
      <w:pPr>
        <w:pStyle w:val="PL"/>
        <w:outlineLvl w:val="4"/>
        <w:rPr>
          <w:noProof w:val="0"/>
        </w:rPr>
      </w:pPr>
      <w:r w:rsidRPr="00EA5FA7">
        <w:rPr>
          <w:noProof w:val="0"/>
        </w:rPr>
        <w:t>-- gNB-DU Status Indication</w:t>
      </w:r>
    </w:p>
    <w:p w14:paraId="00F94110" w14:textId="77777777" w:rsidR="00186A47" w:rsidRPr="00EA5FA7" w:rsidRDefault="00186A47" w:rsidP="00186A47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7541C126" w14:textId="77777777" w:rsidR="00186A47" w:rsidRPr="00EA5FA7" w:rsidRDefault="00186A47" w:rsidP="00186A47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769BD3CD" w14:textId="77777777" w:rsidR="00186A47" w:rsidRPr="00EA5FA7" w:rsidRDefault="00186A47" w:rsidP="00186A47">
      <w:pPr>
        <w:pStyle w:val="PL"/>
        <w:rPr>
          <w:noProof w:val="0"/>
        </w:rPr>
      </w:pPr>
    </w:p>
    <w:p w14:paraId="531954BC" w14:textId="77777777" w:rsidR="00186A47" w:rsidRPr="00EA5FA7" w:rsidRDefault="00186A47" w:rsidP="00186A47">
      <w:pPr>
        <w:pStyle w:val="PL"/>
        <w:rPr>
          <w:noProof w:val="0"/>
        </w:rPr>
      </w:pPr>
      <w:r w:rsidRPr="00EA5FA7">
        <w:rPr>
          <w:noProof w:val="0"/>
        </w:rPr>
        <w:t>GNBDUStatusIndication ::= SEQUENCE {</w:t>
      </w:r>
    </w:p>
    <w:p w14:paraId="0DD4947B" w14:textId="77777777" w:rsidR="00186A47" w:rsidRPr="00EA5FA7" w:rsidRDefault="00186A47" w:rsidP="00186A47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{GNBDUStatusIndicationIEs} },</w:t>
      </w:r>
    </w:p>
    <w:p w14:paraId="2F50E08B" w14:textId="77777777" w:rsidR="00186A47" w:rsidRPr="00EA5FA7" w:rsidRDefault="00186A47" w:rsidP="00186A4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CC2EE44" w14:textId="77777777" w:rsidR="00186A47" w:rsidRPr="00EA5FA7" w:rsidRDefault="00186A47" w:rsidP="00186A4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D3B8243" w14:textId="77777777" w:rsidR="00186A47" w:rsidRPr="00EA5FA7" w:rsidRDefault="00186A47" w:rsidP="00186A47">
      <w:pPr>
        <w:pStyle w:val="PL"/>
        <w:rPr>
          <w:noProof w:val="0"/>
        </w:rPr>
      </w:pPr>
    </w:p>
    <w:p w14:paraId="1F014332" w14:textId="77777777" w:rsidR="00186A47" w:rsidRPr="00EA5FA7" w:rsidRDefault="00186A47" w:rsidP="00186A47">
      <w:pPr>
        <w:pStyle w:val="PL"/>
        <w:rPr>
          <w:noProof w:val="0"/>
        </w:rPr>
      </w:pPr>
      <w:r w:rsidRPr="00EA5FA7">
        <w:rPr>
          <w:noProof w:val="0"/>
        </w:rPr>
        <w:t xml:space="preserve">GNBDUStatusIndicationIEs F1AP-PROTOCOL-IES ::= { </w:t>
      </w:r>
    </w:p>
    <w:p w14:paraId="0E7B9C93" w14:textId="77777777" w:rsidR="00186A47" w:rsidRPr="00EA5FA7" w:rsidRDefault="00186A47" w:rsidP="00186A47">
      <w:pPr>
        <w:pStyle w:val="PL"/>
        <w:rPr>
          <w:noProof w:val="0"/>
        </w:rPr>
      </w:pPr>
      <w:r w:rsidRPr="00EA5FA7">
        <w:rPr>
          <w:noProof w:val="0"/>
        </w:rPr>
        <w:tab/>
        <w:t>{ ID id-TransactionID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76AC0B24" w14:textId="37326ADA" w:rsidR="005642F2" w:rsidRDefault="00186A47" w:rsidP="00186A47">
      <w:pPr>
        <w:pStyle w:val="PL"/>
        <w:rPr>
          <w:ins w:id="160" w:author="Author" w:date="2021-11-16T12:14:00Z"/>
          <w:noProof w:val="0"/>
        </w:rPr>
      </w:pPr>
      <w:r w:rsidRPr="00EA5FA7">
        <w:rPr>
          <w:noProof w:val="0"/>
        </w:rPr>
        <w:tab/>
        <w:t>{ ID id-GNBDUOverloadInformation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GNBDUOverloadInformation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</w:t>
      </w:r>
      <w:ins w:id="161" w:author="Author" w:date="2021-11-16T12:14:00Z">
        <w:r w:rsidR="005642F2" w:rsidRPr="00F90CF6">
          <w:rPr>
            <w:noProof w:val="0"/>
          </w:rPr>
          <w:t>|</w:t>
        </w:r>
      </w:ins>
    </w:p>
    <w:p w14:paraId="7A844AA7" w14:textId="735E7377" w:rsidR="00051899" w:rsidRPr="005464AC" w:rsidRDefault="005642F2" w:rsidP="00051899">
      <w:pPr>
        <w:pStyle w:val="PL"/>
        <w:rPr>
          <w:noProof w:val="0"/>
        </w:rPr>
      </w:pPr>
      <w:ins w:id="162" w:author="Author" w:date="2021-11-16T12:14:00Z">
        <w:r>
          <w:rPr>
            <w:noProof w:val="0"/>
          </w:rPr>
          <w:tab/>
        </w:r>
        <w:r w:rsidRPr="00F90CF6">
          <w:rPr>
            <w:noProof w:val="0"/>
          </w:rPr>
          <w:t>{ ID id-</w:t>
        </w:r>
        <w:r>
          <w:rPr>
            <w:noProof w:val="0"/>
          </w:rPr>
          <w:t>IABCongestionIndication</w:t>
        </w:r>
        <w:r w:rsidRPr="00F90CF6">
          <w:rPr>
            <w:noProof w:val="0"/>
          </w:rPr>
          <w:tab/>
        </w:r>
        <w:r w:rsidRPr="00F90CF6">
          <w:rPr>
            <w:noProof w:val="0"/>
          </w:rPr>
          <w:tab/>
          <w:t>CRITICALITY</w:t>
        </w:r>
        <w:r>
          <w:rPr>
            <w:noProof w:val="0"/>
          </w:rPr>
          <w:t xml:space="preserve"> ignore</w:t>
        </w:r>
        <w:r w:rsidRPr="00F90CF6">
          <w:rPr>
            <w:noProof w:val="0"/>
          </w:rPr>
          <w:tab/>
          <w:t xml:space="preserve">TYPE </w:t>
        </w:r>
        <w:r>
          <w:rPr>
            <w:noProof w:val="0"/>
          </w:rPr>
          <w:t>IABCongestionIndication</w:t>
        </w:r>
        <w:r w:rsidRPr="00F90CF6">
          <w:rPr>
            <w:noProof w:val="0"/>
          </w:rPr>
          <w:tab/>
        </w:r>
        <w:r w:rsidRPr="00F90CF6">
          <w:rPr>
            <w:noProof w:val="0"/>
          </w:rPr>
          <w:tab/>
          <w:t xml:space="preserve">PRESENCE </w:t>
        </w:r>
        <w:r>
          <w:rPr>
            <w:noProof w:val="0"/>
          </w:rPr>
          <w:t>optional</w:t>
        </w:r>
        <w:r w:rsidRPr="00F90CF6">
          <w:rPr>
            <w:noProof w:val="0"/>
          </w:rPr>
          <w:tab/>
          <w:t>}</w:t>
        </w:r>
      </w:ins>
      <w:r w:rsidR="00051899" w:rsidRPr="005464AC">
        <w:rPr>
          <w:noProof w:val="0"/>
        </w:rPr>
        <w:t>,</w:t>
      </w:r>
    </w:p>
    <w:p w14:paraId="4030EF8A" w14:textId="77777777" w:rsidR="00051899" w:rsidRPr="005464AC" w:rsidRDefault="00051899" w:rsidP="00051899">
      <w:pPr>
        <w:pStyle w:val="PL"/>
        <w:rPr>
          <w:noProof w:val="0"/>
        </w:rPr>
      </w:pPr>
      <w:r w:rsidRPr="005464AC">
        <w:rPr>
          <w:noProof w:val="0"/>
        </w:rPr>
        <w:tab/>
        <w:t>...</w:t>
      </w:r>
    </w:p>
    <w:p w14:paraId="3062592D" w14:textId="77777777" w:rsidR="00051899" w:rsidRPr="00F90CF6" w:rsidRDefault="00051899" w:rsidP="00051899">
      <w:pPr>
        <w:pStyle w:val="PL"/>
        <w:rPr>
          <w:noProof w:val="0"/>
        </w:rPr>
      </w:pPr>
      <w:r w:rsidRPr="005464AC">
        <w:rPr>
          <w:noProof w:val="0"/>
        </w:rPr>
        <w:t>}</w:t>
      </w:r>
    </w:p>
    <w:p w14:paraId="4803D73C" w14:textId="77777777" w:rsidR="00051899" w:rsidRDefault="00051899" w:rsidP="00051899">
      <w:pPr>
        <w:jc w:val="center"/>
      </w:pPr>
    </w:p>
    <w:p w14:paraId="5664E200" w14:textId="77777777" w:rsidR="00051899" w:rsidRDefault="00051899" w:rsidP="00051899">
      <w:pPr>
        <w:jc w:val="center"/>
      </w:pPr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>Change 4</w:t>
      </w:r>
      <w:r w:rsidRPr="00B82522">
        <w:rPr>
          <w:highlight w:val="yellow"/>
        </w:rPr>
        <w:t>-------------------------------------------</w:t>
      </w:r>
    </w:p>
    <w:p w14:paraId="52B78A64" w14:textId="77777777" w:rsidR="009F7AA2" w:rsidRPr="00EA5FA7" w:rsidRDefault="009F7AA2" w:rsidP="009F7AA2">
      <w:pPr>
        <w:pStyle w:val="PL"/>
        <w:rPr>
          <w:noProof w:val="0"/>
        </w:rPr>
      </w:pPr>
    </w:p>
    <w:p w14:paraId="3D607511" w14:textId="77777777" w:rsidR="00186A47" w:rsidRPr="00EA5FA7" w:rsidRDefault="00186A47" w:rsidP="00186A47">
      <w:pPr>
        <w:pStyle w:val="Heading3"/>
      </w:pPr>
      <w:bookmarkStart w:id="163" w:name="_Toc20956003"/>
      <w:bookmarkStart w:id="164" w:name="_Toc29893129"/>
      <w:bookmarkStart w:id="165" w:name="_Toc36557066"/>
      <w:bookmarkStart w:id="166" w:name="_Toc45832586"/>
      <w:bookmarkStart w:id="167" w:name="_Toc51763908"/>
      <w:bookmarkStart w:id="168" w:name="_Toc64449080"/>
      <w:bookmarkStart w:id="169" w:name="_Toc66289739"/>
      <w:bookmarkStart w:id="170" w:name="_Toc74154852"/>
      <w:bookmarkStart w:id="171" w:name="_Toc81383596"/>
      <w:bookmarkStart w:id="172" w:name="_Toc88658230"/>
      <w:r w:rsidRPr="00EA5FA7">
        <w:t>9.4.5</w:t>
      </w:r>
      <w:r w:rsidRPr="00EA5FA7">
        <w:tab/>
        <w:t>Information Element Definitions</w:t>
      </w:r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</w:p>
    <w:p w14:paraId="3877E598" w14:textId="77777777" w:rsidR="00186A47" w:rsidRPr="00EA5FA7" w:rsidRDefault="00186A47" w:rsidP="00186A4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6AAFB894" w14:textId="77777777" w:rsidR="00186A47" w:rsidRPr="00EA5FA7" w:rsidRDefault="00186A47" w:rsidP="00186A4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2490717" w14:textId="77777777" w:rsidR="00186A47" w:rsidRPr="00EA5FA7" w:rsidRDefault="00186A47" w:rsidP="00186A4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6A1EAD3" w14:textId="77777777" w:rsidR="00186A47" w:rsidRPr="00EA5FA7" w:rsidRDefault="00186A47" w:rsidP="00186A4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14:paraId="3CBA8907" w14:textId="77777777" w:rsidR="00186A47" w:rsidRPr="00EA5FA7" w:rsidRDefault="00186A47" w:rsidP="00186A4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B27AC6E" w14:textId="77777777" w:rsidR="00186A47" w:rsidRPr="00EA5FA7" w:rsidRDefault="00186A47" w:rsidP="00186A4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C0EDE77" w14:textId="77777777" w:rsidR="00186A47" w:rsidRPr="00EA5FA7" w:rsidRDefault="00186A47" w:rsidP="00186A47">
      <w:pPr>
        <w:pStyle w:val="PL"/>
        <w:rPr>
          <w:noProof w:val="0"/>
          <w:snapToGrid w:val="0"/>
        </w:rPr>
      </w:pPr>
    </w:p>
    <w:p w14:paraId="0179414B" w14:textId="77777777" w:rsidR="00186A47" w:rsidRPr="00EA5FA7" w:rsidRDefault="00186A47" w:rsidP="00186A4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F1AP-IEs {</w:t>
      </w:r>
    </w:p>
    <w:p w14:paraId="23CA875B" w14:textId="77777777" w:rsidR="00186A47" w:rsidRPr="00EA5FA7" w:rsidRDefault="00186A47" w:rsidP="00186A4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2BB76EE0" w14:textId="77777777" w:rsidR="00186A47" w:rsidRPr="00EA5FA7" w:rsidRDefault="00186A47" w:rsidP="00186A4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ngran-access (22) modules (3) f1ap (3) version1 (1) f1ap-IEs (2) }</w:t>
      </w:r>
    </w:p>
    <w:p w14:paraId="37254AEC" w14:textId="77777777" w:rsidR="00186A47" w:rsidRPr="00EA5FA7" w:rsidRDefault="00186A47" w:rsidP="00186A47">
      <w:pPr>
        <w:pStyle w:val="PL"/>
        <w:rPr>
          <w:noProof w:val="0"/>
          <w:snapToGrid w:val="0"/>
        </w:rPr>
      </w:pPr>
    </w:p>
    <w:p w14:paraId="2CB82321" w14:textId="77777777" w:rsidR="00186A47" w:rsidRPr="00EA5FA7" w:rsidRDefault="00186A47" w:rsidP="00186A4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2F286DA0" w14:textId="77777777" w:rsidR="00186A47" w:rsidRPr="00EA5FA7" w:rsidRDefault="00186A47" w:rsidP="00186A47">
      <w:pPr>
        <w:pStyle w:val="PL"/>
        <w:rPr>
          <w:noProof w:val="0"/>
          <w:snapToGrid w:val="0"/>
        </w:rPr>
      </w:pPr>
    </w:p>
    <w:p w14:paraId="3D02554A" w14:textId="77777777" w:rsidR="00186A47" w:rsidRPr="00EA5FA7" w:rsidRDefault="00186A47" w:rsidP="00186A4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1D8EBA46" w14:textId="77777777" w:rsidR="00186A47" w:rsidRPr="00EA5FA7" w:rsidRDefault="00186A47" w:rsidP="00186A47">
      <w:pPr>
        <w:pStyle w:val="PL"/>
        <w:rPr>
          <w:noProof w:val="0"/>
          <w:snapToGrid w:val="0"/>
        </w:rPr>
      </w:pPr>
    </w:p>
    <w:p w14:paraId="078CC05D" w14:textId="77777777" w:rsidR="00186A47" w:rsidRPr="00EA5FA7" w:rsidRDefault="00186A47" w:rsidP="00186A47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>IMPORTS</w:t>
      </w:r>
    </w:p>
    <w:p w14:paraId="3DBC545A" w14:textId="77777777" w:rsidR="00186A47" w:rsidRPr="00EA5FA7" w:rsidRDefault="00186A47" w:rsidP="00186A4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id-gNB-CUSystemInformation,</w:t>
      </w:r>
    </w:p>
    <w:p w14:paraId="7CFCCCBE" w14:textId="77777777" w:rsidR="00186A47" w:rsidRPr="00EA5FA7" w:rsidRDefault="00186A47" w:rsidP="00186A4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id-HandoverPreparationInformation,</w:t>
      </w:r>
    </w:p>
    <w:p w14:paraId="0947A33E" w14:textId="77777777" w:rsidR="00186A47" w:rsidRPr="00EA5FA7" w:rsidRDefault="00186A47" w:rsidP="00186A4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id-TAISliceSupportList,</w:t>
      </w:r>
    </w:p>
    <w:p w14:paraId="1C4E2BB6" w14:textId="77777777" w:rsidR="00186A47" w:rsidRPr="00EA5FA7" w:rsidRDefault="00186A47" w:rsidP="00186A4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id-RANAC,</w:t>
      </w:r>
    </w:p>
    <w:p w14:paraId="7DEFA2B4" w14:textId="77777777" w:rsidR="00186A47" w:rsidRPr="00EA5FA7" w:rsidRDefault="00186A47" w:rsidP="00186A47">
      <w:pPr>
        <w:pStyle w:val="PL"/>
        <w:rPr>
          <w:snapToGrid w:val="0"/>
        </w:rPr>
      </w:pP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id-</w:t>
      </w:r>
      <w:r w:rsidRPr="00EA5FA7">
        <w:rPr>
          <w:snapToGrid w:val="0"/>
        </w:rPr>
        <w:t>BearerTypeChange,</w:t>
      </w:r>
    </w:p>
    <w:p w14:paraId="6D41DF6E" w14:textId="77777777" w:rsidR="00186A47" w:rsidRPr="00EA5FA7" w:rsidRDefault="00186A47" w:rsidP="00186A4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id-Cell-Direction,</w:t>
      </w:r>
    </w:p>
    <w:p w14:paraId="13256B89" w14:textId="77777777" w:rsidR="00186A47" w:rsidRPr="00EA5FA7" w:rsidRDefault="00186A47" w:rsidP="00186A4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id-Cell-Type,</w:t>
      </w:r>
    </w:p>
    <w:p w14:paraId="1D9B21E4" w14:textId="77777777" w:rsidR="00186A47" w:rsidRPr="00EA5FA7" w:rsidRDefault="00186A47" w:rsidP="00186A4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id-CellGroupConfig,</w:t>
      </w:r>
    </w:p>
    <w:p w14:paraId="636FE75E" w14:textId="77777777" w:rsidR="00186A47" w:rsidRPr="00EA5FA7" w:rsidRDefault="00186A47" w:rsidP="00186A4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id-AvailablePLMNList,</w:t>
      </w:r>
    </w:p>
    <w:p w14:paraId="570BDC2F" w14:textId="77777777" w:rsidR="00186A47" w:rsidRPr="00EA5FA7" w:rsidRDefault="00186A47" w:rsidP="00186A4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id-PDUSessionID,</w:t>
      </w:r>
    </w:p>
    <w:p w14:paraId="7D0AEB82" w14:textId="77777777" w:rsidR="00186A47" w:rsidRPr="00EA5FA7" w:rsidRDefault="00186A47" w:rsidP="00186A4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id-ULPDUSessionAggregateMaximumBitRate, </w:t>
      </w:r>
    </w:p>
    <w:p w14:paraId="26F9E4C5" w14:textId="77777777" w:rsidR="00186A47" w:rsidRPr="00EA5FA7" w:rsidRDefault="00186A47" w:rsidP="00186A4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id-DC-Based-Duplication-Configured,</w:t>
      </w:r>
    </w:p>
    <w:p w14:paraId="5BCA2DDC" w14:textId="77777777" w:rsidR="00186A47" w:rsidRPr="00EA5FA7" w:rsidRDefault="00186A47" w:rsidP="00186A47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id-DC-Based-Duplication-Activation,</w:t>
      </w:r>
    </w:p>
    <w:p w14:paraId="764E3805" w14:textId="77777777" w:rsidR="00186A47" w:rsidRPr="00EA5FA7" w:rsidRDefault="00186A47" w:rsidP="00186A47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id-Duplication-Activation,</w:t>
      </w:r>
    </w:p>
    <w:p w14:paraId="31C8159F" w14:textId="77777777" w:rsidR="00186A47" w:rsidRPr="00EA5FA7" w:rsidRDefault="00186A47" w:rsidP="00186A4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SimSun"/>
          <w:snapToGrid w:val="0"/>
        </w:rPr>
        <w:t>PDCPSNLength,</w:t>
      </w:r>
    </w:p>
    <w:p w14:paraId="63F24DB3" w14:textId="77777777" w:rsidR="00186A47" w:rsidRPr="00EA5FA7" w:rsidRDefault="00186A47" w:rsidP="00186A4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id-ULPDCPSNLength,</w:t>
      </w:r>
    </w:p>
    <w:p w14:paraId="619BBD2B" w14:textId="77777777" w:rsidR="00186A47" w:rsidRPr="00EA5FA7" w:rsidRDefault="00186A47" w:rsidP="00186A4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id-RLC-Status,</w:t>
      </w:r>
    </w:p>
    <w:p w14:paraId="2EB4FF1A" w14:textId="77777777" w:rsidR="00186A47" w:rsidRPr="00EA5FA7" w:rsidRDefault="00186A47" w:rsidP="00186A4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id-MeasurementTimingConfiguration,</w:t>
      </w:r>
    </w:p>
    <w:p w14:paraId="70AB522C" w14:textId="77777777" w:rsidR="00186A47" w:rsidRPr="00EA5FA7" w:rsidRDefault="00186A47" w:rsidP="00186A47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id-DRB-Information,</w:t>
      </w:r>
    </w:p>
    <w:p w14:paraId="777C57FE" w14:textId="77777777" w:rsidR="00186A47" w:rsidRPr="00EA5FA7" w:rsidRDefault="00186A47" w:rsidP="00186A47">
      <w:pPr>
        <w:pStyle w:val="PL"/>
        <w:rPr>
          <w:snapToGrid w:val="0"/>
        </w:rPr>
      </w:pPr>
      <w:r w:rsidRPr="00EA5FA7">
        <w:rPr>
          <w:snapToGrid w:val="0"/>
        </w:rPr>
        <w:lastRenderedPageBreak/>
        <w:tab/>
        <w:t>id-QoSFlowMappingIndication,</w:t>
      </w:r>
    </w:p>
    <w:p w14:paraId="7848AEC5" w14:textId="77777777" w:rsidR="00186A47" w:rsidRPr="00EA5FA7" w:rsidRDefault="00186A47" w:rsidP="00186A47">
      <w:pPr>
        <w:pStyle w:val="PL"/>
        <w:rPr>
          <w:noProof w:val="0"/>
        </w:rPr>
      </w:pPr>
      <w:r w:rsidRPr="00EA5FA7">
        <w:rPr>
          <w:snapToGrid w:val="0"/>
        </w:rPr>
        <w:tab/>
      </w:r>
      <w:r w:rsidRPr="00EA5FA7">
        <w:rPr>
          <w:noProof w:val="0"/>
        </w:rPr>
        <w:t>id-ServingCellMO,</w:t>
      </w:r>
    </w:p>
    <w:p w14:paraId="1765B361" w14:textId="77777777" w:rsidR="00186A47" w:rsidRPr="00EA5FA7" w:rsidRDefault="00186A47" w:rsidP="00186A47">
      <w:pPr>
        <w:pStyle w:val="PL"/>
        <w:rPr>
          <w:noProof w:val="0"/>
        </w:rPr>
      </w:pPr>
      <w:r w:rsidRPr="00EA5FA7">
        <w:rPr>
          <w:noProof w:val="0"/>
        </w:rPr>
        <w:tab/>
        <w:t>id-RLCMode,</w:t>
      </w:r>
    </w:p>
    <w:p w14:paraId="339F54CC" w14:textId="77777777" w:rsidR="00186A47" w:rsidRPr="00EA5FA7" w:rsidRDefault="00186A47" w:rsidP="00186A47">
      <w:pPr>
        <w:pStyle w:val="PL"/>
        <w:rPr>
          <w:noProof w:val="0"/>
        </w:rPr>
      </w:pPr>
      <w:r w:rsidRPr="00EA5FA7">
        <w:rPr>
          <w:noProof w:val="0"/>
        </w:rPr>
        <w:tab/>
        <w:t>id-ExtendedServedPLMNs-List,</w:t>
      </w:r>
    </w:p>
    <w:p w14:paraId="0284F7AC" w14:textId="77777777" w:rsidR="00186A47" w:rsidRPr="00EA5FA7" w:rsidRDefault="00186A47" w:rsidP="00186A47">
      <w:pPr>
        <w:pStyle w:val="PL"/>
        <w:rPr>
          <w:noProof w:val="0"/>
        </w:rPr>
      </w:pPr>
      <w:r w:rsidRPr="00EA5FA7">
        <w:rPr>
          <w:noProof w:val="0"/>
        </w:rPr>
        <w:tab/>
        <w:t>id-ExtendedAvailablePLMN-List,</w:t>
      </w:r>
    </w:p>
    <w:p w14:paraId="421E21A1" w14:textId="77777777" w:rsidR="00186A47" w:rsidRPr="00EA5FA7" w:rsidRDefault="00186A47" w:rsidP="00186A47">
      <w:pPr>
        <w:pStyle w:val="PL"/>
        <w:rPr>
          <w:rFonts w:eastAsia="SimSun"/>
          <w:snapToGrid w:val="0"/>
        </w:rPr>
      </w:pPr>
      <w:r w:rsidRPr="00EA5FA7">
        <w:rPr>
          <w:noProof w:val="0"/>
        </w:rPr>
        <w:tab/>
        <w:t>id-DRX-LongCycleStartOffset,</w:t>
      </w:r>
    </w:p>
    <w:p w14:paraId="18FCF469" w14:textId="77777777" w:rsidR="00186A47" w:rsidRPr="00EA5FA7" w:rsidRDefault="00186A47" w:rsidP="00186A4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id-SelectedBandCombinationIndex,</w:t>
      </w:r>
    </w:p>
    <w:p w14:paraId="3B391F3C" w14:textId="77777777" w:rsidR="00186A47" w:rsidRPr="00EA5FA7" w:rsidRDefault="00186A47" w:rsidP="00186A4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id-SelectedFeatureSetEntryIndex,</w:t>
      </w:r>
    </w:p>
    <w:p w14:paraId="19701864" w14:textId="77777777" w:rsidR="00186A47" w:rsidRPr="00EA5FA7" w:rsidRDefault="00186A47" w:rsidP="00186A4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id-Ph-InfoSCG,</w:t>
      </w:r>
    </w:p>
    <w:p w14:paraId="7C6474C3" w14:textId="77777777" w:rsidR="00186A47" w:rsidRPr="00EA5FA7" w:rsidRDefault="00186A47" w:rsidP="00186A47">
      <w:pPr>
        <w:pStyle w:val="PL"/>
        <w:rPr>
          <w:noProof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</w:rPr>
        <w:t>id-latest-RRC-Version-Enhanced,</w:t>
      </w:r>
    </w:p>
    <w:p w14:paraId="34E06523" w14:textId="77777777" w:rsidR="00186A47" w:rsidRPr="00EA5FA7" w:rsidRDefault="00186A47" w:rsidP="00186A4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id-RequestedBandCombinationIndex,</w:t>
      </w:r>
    </w:p>
    <w:p w14:paraId="1F94B2C7" w14:textId="77777777" w:rsidR="00186A47" w:rsidRPr="00EA5FA7" w:rsidRDefault="00186A47" w:rsidP="00186A4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id-RequestedFeatureSetEntryIndex,</w:t>
      </w:r>
    </w:p>
    <w:p w14:paraId="269B4593" w14:textId="77777777" w:rsidR="00186A47" w:rsidRPr="00EA5FA7" w:rsidRDefault="00186A47" w:rsidP="00186A4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id-DRX-Config,</w:t>
      </w:r>
    </w:p>
    <w:p w14:paraId="2DC8E49B" w14:textId="77777777" w:rsidR="00186A47" w:rsidRPr="00EA5FA7" w:rsidRDefault="00186A47" w:rsidP="00186A4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id-UEAssistanceInformation,</w:t>
      </w:r>
    </w:p>
    <w:p w14:paraId="0EF6DDBC" w14:textId="77777777" w:rsidR="00186A47" w:rsidRPr="00EA5FA7" w:rsidRDefault="00186A47" w:rsidP="00186A4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id-PDCCH-BlindDetectionSCG,</w:t>
      </w:r>
    </w:p>
    <w:p w14:paraId="2FA53D74" w14:textId="77777777" w:rsidR="00186A47" w:rsidRPr="00EA5FA7" w:rsidRDefault="00186A47" w:rsidP="00186A4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id-Requested-PDCCH-BlindDetectionSCG,</w:t>
      </w:r>
    </w:p>
    <w:p w14:paraId="713361E8" w14:textId="77777777" w:rsidR="00186A47" w:rsidRPr="00EA5FA7" w:rsidRDefault="00186A47" w:rsidP="00186A47">
      <w:pPr>
        <w:pStyle w:val="PL"/>
        <w:rPr>
          <w:noProof w:val="0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  <w:snapToGrid w:val="0"/>
        </w:rPr>
        <w:t>id-BPLMN-ID-Info-List,</w:t>
      </w:r>
    </w:p>
    <w:p w14:paraId="5B3FE828" w14:textId="77777777" w:rsidR="00186A47" w:rsidRPr="00EA5FA7" w:rsidRDefault="00186A47" w:rsidP="00186A47">
      <w:pPr>
        <w:pStyle w:val="PL"/>
        <w:rPr>
          <w:noProof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</w:rPr>
        <w:t>id-NotificationInformation,</w:t>
      </w:r>
    </w:p>
    <w:p w14:paraId="3DBA2F82" w14:textId="77777777" w:rsidR="00186A47" w:rsidRPr="00EA5FA7" w:rsidRDefault="00186A47" w:rsidP="00186A4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id-TNLAssociationTransportLayerAddressgNBDU,</w:t>
      </w:r>
    </w:p>
    <w:p w14:paraId="2ABD5410" w14:textId="77777777" w:rsidR="00186A47" w:rsidRPr="00EA5FA7" w:rsidRDefault="00186A47" w:rsidP="00186A4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id-portNumber,</w:t>
      </w:r>
    </w:p>
    <w:p w14:paraId="3C4EA861" w14:textId="77777777" w:rsidR="00186A47" w:rsidRPr="00EA5FA7" w:rsidRDefault="00186A47" w:rsidP="00186A4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id-AdditionalSIBMessageList,</w:t>
      </w:r>
    </w:p>
    <w:p w14:paraId="309E5E6A" w14:textId="77777777" w:rsidR="00186A47" w:rsidRPr="00EA5FA7" w:rsidRDefault="00186A47" w:rsidP="00186A4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id-IgnorePRACHConfiguration,</w:t>
      </w:r>
    </w:p>
    <w:p w14:paraId="4698E5CB" w14:textId="77777777" w:rsidR="00186A47" w:rsidRPr="00EA5FA7" w:rsidRDefault="00186A47" w:rsidP="00186A4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id-CG-Config,</w:t>
      </w:r>
    </w:p>
    <w:p w14:paraId="72B47C0D" w14:textId="77777777" w:rsidR="00186A47" w:rsidRPr="00CA687F" w:rsidRDefault="00186A47" w:rsidP="00186A47">
      <w:pPr>
        <w:pStyle w:val="PL"/>
        <w:rPr>
          <w:rFonts w:eastAsia="SimSun"/>
          <w:snapToGrid w:val="0"/>
          <w:lang w:val="sv-SE"/>
        </w:rPr>
      </w:pPr>
      <w:r w:rsidRPr="00EA5FA7">
        <w:rPr>
          <w:rFonts w:eastAsia="SimSun"/>
          <w:snapToGrid w:val="0"/>
        </w:rPr>
        <w:tab/>
      </w:r>
      <w:r w:rsidRPr="00CA687F">
        <w:rPr>
          <w:rFonts w:eastAsia="SimSun"/>
          <w:snapToGrid w:val="0"/>
          <w:lang w:val="sv-SE"/>
        </w:rPr>
        <w:t>id-Ph-InfoMCG,</w:t>
      </w:r>
    </w:p>
    <w:p w14:paraId="110800BA" w14:textId="77777777" w:rsidR="00186A47" w:rsidRPr="00CA687F" w:rsidRDefault="00186A47" w:rsidP="00186A47">
      <w:pPr>
        <w:pStyle w:val="PL"/>
        <w:rPr>
          <w:noProof w:val="0"/>
          <w:snapToGrid w:val="0"/>
          <w:lang w:val="sv-SE"/>
        </w:rPr>
      </w:pPr>
      <w:r w:rsidRPr="00CA687F">
        <w:rPr>
          <w:snapToGrid w:val="0"/>
          <w:lang w:val="sv-SE"/>
        </w:rPr>
        <w:tab/>
      </w:r>
      <w:r w:rsidRPr="00CA687F">
        <w:rPr>
          <w:noProof w:val="0"/>
          <w:snapToGrid w:val="0"/>
          <w:lang w:val="sv-SE"/>
        </w:rPr>
        <w:t>id-AggressorgNBSetID,</w:t>
      </w:r>
    </w:p>
    <w:p w14:paraId="7B1098BD" w14:textId="77777777" w:rsidR="00186A47" w:rsidRPr="00EA5FA7" w:rsidRDefault="00186A47" w:rsidP="00186A47">
      <w:pPr>
        <w:pStyle w:val="PL"/>
        <w:rPr>
          <w:rFonts w:cs="Arial"/>
          <w:szCs w:val="18"/>
          <w:lang w:eastAsia="ja-JP"/>
        </w:rPr>
      </w:pPr>
      <w:r w:rsidRPr="00CA687F">
        <w:rPr>
          <w:snapToGrid w:val="0"/>
          <w:lang w:val="sv-SE"/>
        </w:rPr>
        <w:tab/>
      </w:r>
      <w:r w:rsidRPr="00EA5FA7">
        <w:rPr>
          <w:noProof w:val="0"/>
          <w:snapToGrid w:val="0"/>
        </w:rPr>
        <w:t>id-VictimgNBSetID</w:t>
      </w:r>
      <w:r w:rsidRPr="00EA5FA7">
        <w:rPr>
          <w:rFonts w:cs="Arial"/>
          <w:szCs w:val="18"/>
          <w:lang w:eastAsia="ja-JP"/>
        </w:rPr>
        <w:t>,</w:t>
      </w:r>
    </w:p>
    <w:p w14:paraId="46C07B34" w14:textId="77777777" w:rsidR="00186A47" w:rsidRPr="00EA5FA7" w:rsidRDefault="00186A47" w:rsidP="00186A47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id-MeasGapSharingConfig,</w:t>
      </w:r>
    </w:p>
    <w:p w14:paraId="61434D22" w14:textId="77777777" w:rsidR="00186A47" w:rsidRPr="00EA5FA7" w:rsidRDefault="00186A47" w:rsidP="00186A47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id-systemInformationAreaID,</w:t>
      </w:r>
    </w:p>
    <w:p w14:paraId="6DF309FC" w14:textId="77777777" w:rsidR="00186A47" w:rsidRPr="005C1E01" w:rsidRDefault="00186A47" w:rsidP="00186A47">
      <w:pPr>
        <w:pStyle w:val="PL"/>
        <w:rPr>
          <w:noProof w:val="0"/>
          <w:snapToGrid w:val="0"/>
        </w:rPr>
      </w:pPr>
      <w:r w:rsidRPr="00EA5FA7">
        <w:rPr>
          <w:rFonts w:cs="Arial"/>
          <w:szCs w:val="18"/>
          <w:lang w:eastAsia="ja-JP"/>
        </w:rPr>
        <w:tab/>
        <w:t>id-areaScope</w:t>
      </w:r>
      <w:r w:rsidRPr="00EA5FA7">
        <w:rPr>
          <w:noProof w:val="0"/>
          <w:snapToGrid w:val="0"/>
        </w:rPr>
        <w:t>,</w:t>
      </w:r>
    </w:p>
    <w:p w14:paraId="1FD2F352" w14:textId="77777777" w:rsidR="00186A47" w:rsidRDefault="00186A47" w:rsidP="00186A47">
      <w:pPr>
        <w:pStyle w:val="PL"/>
        <w:rPr>
          <w:noProof w:val="0"/>
          <w:snapToGrid w:val="0"/>
        </w:rPr>
      </w:pPr>
      <w:r w:rsidRPr="005C1E01">
        <w:rPr>
          <w:noProof w:val="0"/>
          <w:snapToGrid w:val="0"/>
        </w:rPr>
        <w:tab/>
        <w:t>id-IntendedTDD-DL-ULConfig,</w:t>
      </w:r>
    </w:p>
    <w:p w14:paraId="7ACD647B" w14:textId="77777777" w:rsidR="00186A47" w:rsidRDefault="00186A47" w:rsidP="00186A47">
      <w:pPr>
        <w:pStyle w:val="PL"/>
        <w:rPr>
          <w:rFonts w:eastAsia="SimSun"/>
          <w:snapToGrid w:val="0"/>
        </w:rPr>
      </w:pPr>
      <w:r w:rsidRPr="00E756CD">
        <w:rPr>
          <w:rFonts w:eastAsia="SimSun"/>
          <w:snapToGrid w:val="0"/>
        </w:rPr>
        <w:tab/>
        <w:t>id-Qo</w:t>
      </w:r>
      <w:r>
        <w:rPr>
          <w:rFonts w:eastAsia="SimSun"/>
          <w:snapToGrid w:val="0"/>
        </w:rPr>
        <w:t>s</w:t>
      </w:r>
      <w:r w:rsidRPr="00E756CD">
        <w:rPr>
          <w:rFonts w:eastAsia="SimSun"/>
          <w:snapToGrid w:val="0"/>
        </w:rPr>
        <w:t>MonitoringRequest,</w:t>
      </w:r>
    </w:p>
    <w:p w14:paraId="3494BEC4" w14:textId="77777777" w:rsidR="00186A47" w:rsidRPr="00CA687F" w:rsidRDefault="00186A47" w:rsidP="00186A47">
      <w:pPr>
        <w:pStyle w:val="PL"/>
        <w:rPr>
          <w:rFonts w:eastAsia="SimSun"/>
          <w:snapToGrid w:val="0"/>
          <w:lang w:val="sv-SE"/>
        </w:rPr>
      </w:pPr>
      <w:r w:rsidRPr="00A55ED4">
        <w:rPr>
          <w:rFonts w:eastAsia="SimSun"/>
          <w:snapToGrid w:val="0"/>
        </w:rPr>
        <w:tab/>
      </w:r>
      <w:r w:rsidRPr="00CA687F">
        <w:rPr>
          <w:rFonts w:eastAsia="SimSun"/>
          <w:snapToGrid w:val="0"/>
          <w:lang w:val="sv-SE"/>
        </w:rPr>
        <w:t>id-BHInfo,</w:t>
      </w:r>
    </w:p>
    <w:p w14:paraId="49673740" w14:textId="77777777" w:rsidR="00186A47" w:rsidRPr="00CA687F" w:rsidRDefault="00186A47" w:rsidP="00186A47">
      <w:pPr>
        <w:pStyle w:val="PL"/>
        <w:rPr>
          <w:rFonts w:eastAsia="SimSun"/>
          <w:snapToGrid w:val="0"/>
          <w:lang w:val="sv-SE"/>
        </w:rPr>
      </w:pPr>
      <w:r w:rsidRPr="00CA687F">
        <w:rPr>
          <w:rFonts w:eastAsia="SimSun"/>
          <w:snapToGrid w:val="0"/>
          <w:lang w:val="sv-SE"/>
        </w:rPr>
        <w:tab/>
        <w:t>id-IAB-Info-IAB-DU,</w:t>
      </w:r>
    </w:p>
    <w:p w14:paraId="17BF681F" w14:textId="77777777" w:rsidR="00186A47" w:rsidRPr="00A55ED4" w:rsidRDefault="00186A47" w:rsidP="00186A47">
      <w:pPr>
        <w:pStyle w:val="PL"/>
        <w:rPr>
          <w:rFonts w:eastAsia="SimSun"/>
          <w:snapToGrid w:val="0"/>
        </w:rPr>
      </w:pPr>
      <w:r w:rsidRPr="00CA687F">
        <w:rPr>
          <w:rFonts w:eastAsia="SimSun"/>
          <w:snapToGrid w:val="0"/>
          <w:lang w:val="sv-SE"/>
        </w:rPr>
        <w:tab/>
      </w:r>
      <w:r w:rsidRPr="00A55ED4">
        <w:rPr>
          <w:rFonts w:eastAsia="SimSun"/>
          <w:snapToGrid w:val="0"/>
        </w:rPr>
        <w:t>id-IAB-Info-IAB-donor-CU,</w:t>
      </w:r>
    </w:p>
    <w:p w14:paraId="250A26E2" w14:textId="77777777" w:rsidR="00186A47" w:rsidRPr="00EA5FA7" w:rsidRDefault="00186A47" w:rsidP="00186A47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ab/>
        <w:t>id-IAB-Barred,</w:t>
      </w:r>
    </w:p>
    <w:p w14:paraId="118279BB" w14:textId="77777777" w:rsidR="00186A47" w:rsidRPr="006A7576" w:rsidRDefault="00186A47" w:rsidP="00186A47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id-SIB12-message,</w:t>
      </w:r>
    </w:p>
    <w:p w14:paraId="5584B54D" w14:textId="77777777" w:rsidR="00186A47" w:rsidRPr="006A7576" w:rsidRDefault="00186A47" w:rsidP="00186A47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id-SIB13-message,</w:t>
      </w:r>
    </w:p>
    <w:p w14:paraId="5F2C37EB" w14:textId="77777777" w:rsidR="00186A47" w:rsidRPr="006A7576" w:rsidRDefault="00186A47" w:rsidP="00186A47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id-SIB14-message,</w:t>
      </w:r>
    </w:p>
    <w:p w14:paraId="3E6A1042" w14:textId="77777777" w:rsidR="00186A47" w:rsidRPr="006A7576" w:rsidRDefault="00186A47" w:rsidP="00186A47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id-UEAssistanceInformationEUTRA,</w:t>
      </w:r>
    </w:p>
    <w:p w14:paraId="05FE7E4F" w14:textId="77777777" w:rsidR="00186A47" w:rsidRPr="006A7576" w:rsidRDefault="00186A47" w:rsidP="00186A47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id-SL-PHY-MAC-RLC-Config,</w:t>
      </w:r>
    </w:p>
    <w:p w14:paraId="0F40575F" w14:textId="77777777" w:rsidR="00186A47" w:rsidRPr="006A7576" w:rsidRDefault="00186A47" w:rsidP="00186A47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id-SL-ConfigDedicatedEUTRA</w:t>
      </w:r>
      <w:r>
        <w:rPr>
          <w:rFonts w:eastAsia="SimSun"/>
          <w:snapToGrid w:val="0"/>
        </w:rPr>
        <w:t>-Info</w:t>
      </w:r>
      <w:r w:rsidRPr="006A7576">
        <w:rPr>
          <w:rFonts w:eastAsia="SimSun"/>
          <w:snapToGrid w:val="0"/>
        </w:rPr>
        <w:t>,</w:t>
      </w:r>
    </w:p>
    <w:p w14:paraId="3264939B" w14:textId="77777777" w:rsidR="00186A47" w:rsidRPr="006A7576" w:rsidRDefault="00186A47" w:rsidP="00186A47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id-AlternativeQoSParaSetList,</w:t>
      </w:r>
    </w:p>
    <w:p w14:paraId="577F6EB5" w14:textId="77777777" w:rsidR="00186A47" w:rsidRDefault="00186A47" w:rsidP="00186A47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id-CurrentQoSParaSetIndex,</w:t>
      </w:r>
    </w:p>
    <w:p w14:paraId="4EC707F2" w14:textId="77777777" w:rsidR="00186A47" w:rsidRPr="00E06700" w:rsidRDefault="00186A47" w:rsidP="00186A47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id-CarrierList,</w:t>
      </w:r>
    </w:p>
    <w:p w14:paraId="4488A1DC" w14:textId="77777777" w:rsidR="00186A47" w:rsidRPr="00E06700" w:rsidRDefault="00186A47" w:rsidP="00186A47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id-ULCarrierList,</w:t>
      </w:r>
    </w:p>
    <w:p w14:paraId="48B651AF" w14:textId="77777777" w:rsidR="00186A47" w:rsidRPr="00E06700" w:rsidRDefault="00186A47" w:rsidP="00186A47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id-FrequencyShift7p5khz,</w:t>
      </w:r>
    </w:p>
    <w:p w14:paraId="15687B79" w14:textId="77777777" w:rsidR="00186A47" w:rsidRPr="00E06700" w:rsidRDefault="00186A47" w:rsidP="00186A47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id-SSB-PositionsInBurst,</w:t>
      </w:r>
    </w:p>
    <w:p w14:paraId="64557CB7" w14:textId="77777777" w:rsidR="00186A47" w:rsidRPr="00E06700" w:rsidRDefault="00186A47" w:rsidP="00186A47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 xml:space="preserve">id-NRPRACHConfig, </w:t>
      </w:r>
    </w:p>
    <w:p w14:paraId="3E9E5551" w14:textId="77777777" w:rsidR="00186A47" w:rsidRDefault="00186A47" w:rsidP="00186A47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id-TDD-UL-DLConfigCommonNR,</w:t>
      </w:r>
    </w:p>
    <w:p w14:paraId="5B3BE049" w14:textId="77777777" w:rsidR="00186A47" w:rsidRPr="00495DA4" w:rsidRDefault="00186A47" w:rsidP="00186A47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id-CNPacketDelayBudgetDownlink,</w:t>
      </w:r>
    </w:p>
    <w:p w14:paraId="231844E3" w14:textId="77777777" w:rsidR="00186A47" w:rsidRPr="00495DA4" w:rsidRDefault="00186A47" w:rsidP="00186A47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id-CNPacketDelayBudgetUplink,</w:t>
      </w:r>
    </w:p>
    <w:p w14:paraId="75176F4F" w14:textId="77777777" w:rsidR="00186A47" w:rsidRPr="00495DA4" w:rsidRDefault="00186A47" w:rsidP="00186A47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id-ExtendedPacketDelayBudget,</w:t>
      </w:r>
    </w:p>
    <w:p w14:paraId="1F162868" w14:textId="77777777" w:rsidR="00186A47" w:rsidRPr="00495DA4" w:rsidRDefault="00186A47" w:rsidP="00186A47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id-TSCTrafficCharacteristics,</w:t>
      </w:r>
    </w:p>
    <w:p w14:paraId="3018D741" w14:textId="77777777" w:rsidR="00186A47" w:rsidRPr="00495DA4" w:rsidRDefault="00186A47" w:rsidP="00186A47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id-AdditionalPDCPDuplicationTNL-List,</w:t>
      </w:r>
    </w:p>
    <w:p w14:paraId="4406984D" w14:textId="77777777" w:rsidR="00186A47" w:rsidRPr="00495DA4" w:rsidRDefault="00186A47" w:rsidP="00186A47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id-RLCDuplicationInformation,</w:t>
      </w:r>
    </w:p>
    <w:p w14:paraId="4C0DAAF2" w14:textId="77777777" w:rsidR="00186A47" w:rsidRDefault="00186A47" w:rsidP="00186A47">
      <w:pPr>
        <w:pStyle w:val="PL"/>
      </w:pPr>
      <w:r w:rsidRPr="00495DA4">
        <w:rPr>
          <w:rFonts w:eastAsia="SimSun"/>
          <w:snapToGrid w:val="0"/>
        </w:rPr>
        <w:tab/>
        <w:t>id-AdditionalDuplicationIndication,</w:t>
      </w:r>
    </w:p>
    <w:p w14:paraId="4363F21C" w14:textId="77777777" w:rsidR="00186A47" w:rsidRPr="00E52955" w:rsidRDefault="00186A47" w:rsidP="00186A47">
      <w:pPr>
        <w:pStyle w:val="PL"/>
        <w:rPr>
          <w:rFonts w:eastAsia="SimSun"/>
          <w:snapToGrid w:val="0"/>
        </w:rPr>
      </w:pPr>
      <w:r w:rsidRPr="00E52955">
        <w:rPr>
          <w:rFonts w:eastAsia="SimSun"/>
          <w:snapToGrid w:val="0"/>
        </w:rPr>
        <w:tab/>
        <w:t>id-mdtConfiguration,</w:t>
      </w:r>
    </w:p>
    <w:p w14:paraId="6C4C0119" w14:textId="77777777" w:rsidR="00186A47" w:rsidRDefault="00186A47" w:rsidP="00186A47">
      <w:pPr>
        <w:pStyle w:val="PL"/>
        <w:rPr>
          <w:rFonts w:eastAsia="SimSun"/>
          <w:snapToGrid w:val="0"/>
        </w:rPr>
      </w:pPr>
      <w:r w:rsidRPr="00E52955">
        <w:rPr>
          <w:rFonts w:eastAsia="SimSun"/>
          <w:snapToGrid w:val="0"/>
        </w:rPr>
        <w:tab/>
        <w:t>id-TraceCollectionEntityURI,</w:t>
      </w:r>
    </w:p>
    <w:p w14:paraId="3AD30F9F" w14:textId="77777777" w:rsidR="00186A47" w:rsidRDefault="00186A47" w:rsidP="00186A4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id-NID,</w:t>
      </w:r>
    </w:p>
    <w:p w14:paraId="4E0B2432" w14:textId="77777777" w:rsidR="00186A47" w:rsidRDefault="00186A47" w:rsidP="00186A47">
      <w:pPr>
        <w:pStyle w:val="PL"/>
      </w:pPr>
      <w:r>
        <w:rPr>
          <w:noProof w:val="0"/>
          <w:snapToGrid w:val="0"/>
        </w:rPr>
        <w:tab/>
      </w:r>
      <w:r w:rsidRPr="00EA5FA7">
        <w:t>id-</w:t>
      </w:r>
      <w:r>
        <w:t>NPNSupportInfo,</w:t>
      </w:r>
    </w:p>
    <w:p w14:paraId="1C787F69" w14:textId="77777777" w:rsidR="00186A47" w:rsidRDefault="00186A47" w:rsidP="00186A47">
      <w:pPr>
        <w:pStyle w:val="PL"/>
      </w:pPr>
      <w:r>
        <w:tab/>
        <w:t>id-NPNBroadcastInformation,</w:t>
      </w:r>
    </w:p>
    <w:p w14:paraId="55BCB28A" w14:textId="77777777" w:rsidR="00186A47" w:rsidRPr="0006035E" w:rsidRDefault="00186A47" w:rsidP="00186A4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06035E">
        <w:rPr>
          <w:rFonts w:eastAsia="SimSun"/>
          <w:snapToGrid w:val="0"/>
        </w:rPr>
        <w:t>id-AvailableSNPN-ID-List,</w:t>
      </w:r>
    </w:p>
    <w:p w14:paraId="431A3857" w14:textId="77777777" w:rsidR="00186A47" w:rsidRDefault="00186A47" w:rsidP="00186A4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06035E">
        <w:rPr>
          <w:rFonts w:eastAsia="SimSun"/>
          <w:snapToGrid w:val="0"/>
        </w:rPr>
        <w:t>id-SIB10-message,</w:t>
      </w:r>
    </w:p>
    <w:p w14:paraId="5FF04422" w14:textId="77777777" w:rsidR="00186A47" w:rsidRDefault="00186A47" w:rsidP="00186A47">
      <w:pPr>
        <w:pStyle w:val="PL"/>
        <w:rPr>
          <w:rFonts w:eastAsia="SimSun"/>
          <w:snapToGrid w:val="0"/>
        </w:rPr>
      </w:pPr>
      <w:r w:rsidRPr="004531F7">
        <w:rPr>
          <w:rFonts w:eastAsia="SimSun"/>
          <w:snapToGrid w:val="0"/>
        </w:rPr>
        <w:tab/>
        <w:t>id-RequestedP-MaxFR2,</w:t>
      </w:r>
    </w:p>
    <w:p w14:paraId="1F72C716" w14:textId="77777777" w:rsidR="00186A47" w:rsidRDefault="00186A47" w:rsidP="00186A47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r>
        <w:rPr>
          <w:noProof w:val="0"/>
          <w:snapToGrid w:val="0"/>
          <w:lang w:eastAsia="zh-CN"/>
        </w:rPr>
        <w:t>,</w:t>
      </w:r>
    </w:p>
    <w:p w14:paraId="114C5EB4" w14:textId="77777777" w:rsidR="00186A47" w:rsidRDefault="00186A47" w:rsidP="00186A47">
      <w:pPr>
        <w:pStyle w:val="PL"/>
        <w:rPr>
          <w:rFonts w:eastAsia="SimSun"/>
          <w:snapToGrid w:val="0"/>
        </w:rPr>
      </w:pPr>
      <w:r w:rsidRPr="00CA124E">
        <w:rPr>
          <w:rFonts w:eastAsia="SimSun"/>
          <w:snapToGrid w:val="0"/>
        </w:rPr>
        <w:tab/>
        <w:t>id-</w:t>
      </w:r>
      <w:r>
        <w:rPr>
          <w:rFonts w:eastAsia="SimSun"/>
          <w:snapToGrid w:val="0"/>
        </w:rPr>
        <w:t>Extended</w:t>
      </w:r>
      <w:r w:rsidRPr="00CA124E">
        <w:rPr>
          <w:rFonts w:eastAsia="SimSun"/>
          <w:snapToGrid w:val="0"/>
        </w:rPr>
        <w:t>TAISliceSupportList,</w:t>
      </w:r>
    </w:p>
    <w:p w14:paraId="39D9CC59" w14:textId="77777777" w:rsidR="00186A47" w:rsidRPr="00CA687F" w:rsidRDefault="00186A47" w:rsidP="00186A47">
      <w:pPr>
        <w:pStyle w:val="PL"/>
      </w:pPr>
      <w:r>
        <w:rPr>
          <w:rFonts w:eastAsia="SimSun"/>
          <w:snapToGrid w:val="0"/>
        </w:rPr>
        <w:tab/>
      </w:r>
      <w:r w:rsidRPr="00CA687F">
        <w:t>id-E-CID-MeasurementQuantities-Item,</w:t>
      </w:r>
    </w:p>
    <w:p w14:paraId="73814B92" w14:textId="77777777" w:rsidR="00186A47" w:rsidRPr="00CA687F" w:rsidRDefault="00186A47" w:rsidP="00186A47">
      <w:pPr>
        <w:pStyle w:val="PL"/>
      </w:pPr>
      <w:r w:rsidRPr="00CA687F">
        <w:tab/>
        <w:t>id-ConfiguredTACIndication,</w:t>
      </w:r>
    </w:p>
    <w:p w14:paraId="423D06B1" w14:textId="77777777" w:rsidR="00186A47" w:rsidRPr="00CA687F" w:rsidRDefault="00186A47" w:rsidP="00186A47">
      <w:pPr>
        <w:pStyle w:val="PL"/>
      </w:pPr>
      <w:r w:rsidRPr="00CA687F">
        <w:tab/>
      </w:r>
      <w:r w:rsidRPr="00EA5FA7">
        <w:rPr>
          <w:rFonts w:eastAsia="SimSun"/>
          <w:snapToGrid w:val="0"/>
        </w:rPr>
        <w:t>id-NRCGI,</w:t>
      </w:r>
    </w:p>
    <w:p w14:paraId="3A368872" w14:textId="77777777" w:rsidR="00186A47" w:rsidRPr="008779B9" w:rsidRDefault="00186A47" w:rsidP="00186A47">
      <w:pPr>
        <w:pStyle w:val="PL"/>
        <w:rPr>
          <w:lang w:eastAsia="en-GB"/>
        </w:rPr>
      </w:pPr>
      <w:r w:rsidRPr="00E2700E">
        <w:rPr>
          <w:lang w:eastAsia="en-GB"/>
        </w:rPr>
        <w:tab/>
        <w:t>id-SFN-Offset,</w:t>
      </w:r>
    </w:p>
    <w:p w14:paraId="591D5694" w14:textId="77777777" w:rsidR="00186A47" w:rsidRDefault="00186A47" w:rsidP="00186A47">
      <w:pPr>
        <w:pStyle w:val="PL"/>
      </w:pPr>
      <w:r>
        <w:rPr>
          <w:snapToGrid w:val="0"/>
        </w:rPr>
        <w:tab/>
      </w:r>
      <w:r w:rsidRPr="00495DA4">
        <w:rPr>
          <w:noProof w:val="0"/>
          <w:snapToGrid w:val="0"/>
        </w:rPr>
        <w:t>id-</w:t>
      </w:r>
      <w:r>
        <w:rPr>
          <w:noProof w:val="0"/>
          <w:snapToGrid w:val="0"/>
        </w:rPr>
        <w:t>TransmissionStopIndicator,</w:t>
      </w:r>
    </w:p>
    <w:p w14:paraId="558F4B73" w14:textId="77777777" w:rsidR="00186A47" w:rsidRPr="00CA687F" w:rsidRDefault="00186A47" w:rsidP="00186A47">
      <w:pPr>
        <w:pStyle w:val="PL"/>
        <w:rPr>
          <w:lang w:eastAsia="zh-CN"/>
        </w:rPr>
      </w:pPr>
      <w:r w:rsidRPr="00CA687F">
        <w:tab/>
      </w:r>
      <w:r w:rsidRPr="00EA5FA7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SrsFrequency</w:t>
      </w:r>
      <w:r>
        <w:rPr>
          <w:rFonts w:eastAsia="SimSun" w:hint="eastAsia"/>
          <w:snapToGrid w:val="0"/>
          <w:lang w:eastAsia="zh-CN"/>
        </w:rPr>
        <w:t>,</w:t>
      </w:r>
    </w:p>
    <w:p w14:paraId="754E52E4" w14:textId="77777777" w:rsidR="00186A47" w:rsidRPr="00CA687F" w:rsidRDefault="00186A47" w:rsidP="00186A47">
      <w:pPr>
        <w:pStyle w:val="PL"/>
      </w:pPr>
      <w:r w:rsidRPr="00CA687F">
        <w:tab/>
      </w:r>
      <w:r>
        <w:rPr>
          <w:rFonts w:eastAsia="SimSun"/>
        </w:rPr>
        <w:t>id-E</w:t>
      </w:r>
      <w:r w:rsidRPr="001A4138">
        <w:rPr>
          <w:snapToGrid w:val="0"/>
        </w:rPr>
        <w:t>stimatedArrivalProbability</w:t>
      </w:r>
      <w:r>
        <w:rPr>
          <w:snapToGrid w:val="0"/>
        </w:rPr>
        <w:t>,</w:t>
      </w:r>
    </w:p>
    <w:p w14:paraId="58CEE60B" w14:textId="77777777" w:rsidR="00186A47" w:rsidRPr="00CA687F" w:rsidRDefault="00186A47" w:rsidP="00186A47">
      <w:pPr>
        <w:pStyle w:val="PL"/>
      </w:pPr>
      <w:r>
        <w:rPr>
          <w:snapToGrid w:val="0"/>
        </w:rPr>
        <w:tab/>
      </w:r>
      <w:r w:rsidRPr="00EA5FA7">
        <w:rPr>
          <w:snapToGrid w:val="0"/>
        </w:rPr>
        <w:t>id-</w:t>
      </w:r>
      <w:r>
        <w:rPr>
          <w:snapToGrid w:val="0"/>
        </w:rPr>
        <w:t>TRPType,</w:t>
      </w:r>
    </w:p>
    <w:p w14:paraId="145C1F85" w14:textId="77777777" w:rsidR="00186A47" w:rsidRPr="00CA687F" w:rsidRDefault="00186A47" w:rsidP="00186A47">
      <w:pPr>
        <w:pStyle w:val="PL"/>
      </w:pPr>
      <w:r w:rsidRPr="00CA687F">
        <w:tab/>
        <w:t>id-SRSSpatialRelationPerSRSResource,</w:t>
      </w:r>
    </w:p>
    <w:p w14:paraId="2D31FDE5" w14:textId="77777777" w:rsidR="00186A47" w:rsidRPr="00EA5FA7" w:rsidRDefault="00186A47" w:rsidP="00186A47">
      <w:pPr>
        <w:pStyle w:val="PL"/>
        <w:rPr>
          <w:noProof w:val="0"/>
          <w:snapToGrid w:val="0"/>
        </w:rPr>
      </w:pPr>
      <w:r w:rsidRPr="00CA687F">
        <w:tab/>
      </w:r>
      <w:r w:rsidRPr="00EA5FA7">
        <w:rPr>
          <w:rFonts w:eastAsia="SimSun"/>
          <w:snapToGrid w:val="0"/>
        </w:rPr>
        <w:t>maxNRARFCN,</w:t>
      </w:r>
    </w:p>
    <w:p w14:paraId="71E60617" w14:textId="77777777" w:rsidR="00186A47" w:rsidRPr="00EA5FA7" w:rsidRDefault="00186A47" w:rsidP="00186A47">
      <w:pPr>
        <w:pStyle w:val="PL"/>
        <w:rPr>
          <w:noProof w:val="0"/>
          <w:snapToGrid w:val="0"/>
        </w:rPr>
      </w:pPr>
      <w:r w:rsidRPr="00EA5FA7">
        <w:rPr>
          <w:rFonts w:ascii="Courier" w:hAnsi="Courier" w:cs="Courier"/>
          <w:noProof w:val="0"/>
        </w:rPr>
        <w:tab/>
      </w:r>
      <w:r w:rsidRPr="00EA5FA7">
        <w:rPr>
          <w:noProof w:val="0"/>
          <w:snapToGrid w:val="0"/>
        </w:rPr>
        <w:t>maxnoofErrors,</w:t>
      </w:r>
    </w:p>
    <w:p w14:paraId="2084A0A3" w14:textId="77777777" w:rsidR="00186A47" w:rsidRPr="00EA5FA7" w:rsidRDefault="00186A47" w:rsidP="00186A47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ab/>
        <w:t>maxnoofBPLMNs</w:t>
      </w:r>
      <w:r w:rsidRPr="00EA5FA7">
        <w:rPr>
          <w:rFonts w:eastAsia="SimSun"/>
          <w:snapToGrid w:val="0"/>
        </w:rPr>
        <w:t>,</w:t>
      </w:r>
    </w:p>
    <w:p w14:paraId="1B133F7F" w14:textId="77777777" w:rsidR="00186A47" w:rsidRPr="00EA5FA7" w:rsidRDefault="00186A47" w:rsidP="00186A4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</w:r>
      <w:r w:rsidRPr="00EA5FA7">
        <w:rPr>
          <w:noProof w:val="0"/>
        </w:rPr>
        <w:t>maxnoofBPLMNsNR,</w:t>
      </w:r>
    </w:p>
    <w:p w14:paraId="4C779A0B" w14:textId="77777777" w:rsidR="00186A47" w:rsidRPr="00EA5FA7" w:rsidRDefault="00186A47" w:rsidP="00186A4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</w:t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,</w:t>
      </w:r>
    </w:p>
    <w:p w14:paraId="235D6699" w14:textId="77777777" w:rsidR="00186A47" w:rsidRPr="00EA5FA7" w:rsidRDefault="00186A47" w:rsidP="00186A4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maxnoofNrCellBands,</w:t>
      </w:r>
    </w:p>
    <w:p w14:paraId="5135C3D0" w14:textId="77777777" w:rsidR="00186A47" w:rsidRPr="00EA5FA7" w:rsidRDefault="00186A47" w:rsidP="00186A4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</w:t>
      </w:r>
      <w:r w:rsidRPr="00EA5FA7">
        <w:rPr>
          <w:snapToGrid w:val="0"/>
        </w:rPr>
        <w:t>ULUPTNLInformation</w:t>
      </w:r>
      <w:r w:rsidRPr="00EA5FA7">
        <w:rPr>
          <w:rFonts w:eastAsia="SimSun"/>
          <w:snapToGrid w:val="0"/>
        </w:rPr>
        <w:t>,</w:t>
      </w:r>
    </w:p>
    <w:p w14:paraId="16A5E04D" w14:textId="77777777" w:rsidR="00186A47" w:rsidRPr="00EA5FA7" w:rsidRDefault="00186A47" w:rsidP="00186A4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maxnoofQoSFlows,</w:t>
      </w:r>
    </w:p>
    <w:p w14:paraId="749AA65D" w14:textId="77777777" w:rsidR="00186A47" w:rsidRPr="00EA5FA7" w:rsidRDefault="00186A47" w:rsidP="00186A4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maxnoofSliceItems,</w:t>
      </w:r>
    </w:p>
    <w:p w14:paraId="6BED270F" w14:textId="77777777" w:rsidR="00186A47" w:rsidRPr="00EA5FA7" w:rsidRDefault="00186A47" w:rsidP="00186A4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maxnoofSIBTypes,</w:t>
      </w:r>
    </w:p>
    <w:p w14:paraId="04004C3C" w14:textId="77777777" w:rsidR="00186A47" w:rsidRPr="00EA5FA7" w:rsidRDefault="00186A47" w:rsidP="00186A4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maxnoofSITypes,</w:t>
      </w:r>
    </w:p>
    <w:p w14:paraId="1A794EEC" w14:textId="77777777" w:rsidR="00186A47" w:rsidRPr="00EA5FA7" w:rsidRDefault="00186A47" w:rsidP="00186A4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maxCellineNB,</w:t>
      </w:r>
    </w:p>
    <w:p w14:paraId="3AD58542" w14:textId="77777777" w:rsidR="00186A47" w:rsidRPr="00EA5FA7" w:rsidRDefault="00186A47" w:rsidP="00186A4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maxnoofExtendedBPLMNs,</w:t>
      </w:r>
    </w:p>
    <w:p w14:paraId="2C66006E" w14:textId="77777777" w:rsidR="00186A47" w:rsidRPr="00EA5FA7" w:rsidRDefault="00186A47" w:rsidP="00186A4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maxnoofAdditionalSIBs,</w:t>
      </w:r>
    </w:p>
    <w:p w14:paraId="602B526D" w14:textId="77777777" w:rsidR="00186A47" w:rsidRPr="00EA5FA7" w:rsidRDefault="00186A47" w:rsidP="00186A47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maxnoofUACPLMNs,</w:t>
      </w:r>
    </w:p>
    <w:p w14:paraId="790610F6" w14:textId="77777777" w:rsidR="00186A47" w:rsidRPr="00EA5FA7" w:rsidRDefault="00186A47" w:rsidP="00186A47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maxnoofUACperPLMN,</w:t>
      </w:r>
    </w:p>
    <w:p w14:paraId="78C5A6BF" w14:textId="77777777" w:rsidR="00186A47" w:rsidRPr="00EA5FA7" w:rsidRDefault="00186A47" w:rsidP="00186A47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maxCellingNBDU,</w:t>
      </w:r>
    </w:p>
    <w:p w14:paraId="519AF77B" w14:textId="77777777" w:rsidR="00186A47" w:rsidRPr="00EA5FA7" w:rsidRDefault="00186A47" w:rsidP="00186A47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maxnoofTLAs,</w:t>
      </w:r>
    </w:p>
    <w:p w14:paraId="4114FA88" w14:textId="77777777" w:rsidR="00186A47" w:rsidRPr="005C1E01" w:rsidRDefault="00186A47" w:rsidP="00186A47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maxnoofGTPTLAs</w:t>
      </w:r>
      <w:r w:rsidRPr="005C1E01">
        <w:rPr>
          <w:rFonts w:cs="Arial"/>
          <w:szCs w:val="18"/>
          <w:lang w:eastAsia="ja-JP"/>
        </w:rPr>
        <w:t>,</w:t>
      </w:r>
    </w:p>
    <w:p w14:paraId="5CDC0CDF" w14:textId="77777777" w:rsidR="00186A47" w:rsidRPr="00A55ED4" w:rsidRDefault="00186A47" w:rsidP="00186A47">
      <w:pPr>
        <w:pStyle w:val="PL"/>
        <w:rPr>
          <w:rFonts w:cs="Arial"/>
          <w:szCs w:val="18"/>
          <w:lang w:eastAsia="ja-JP"/>
        </w:rPr>
      </w:pPr>
      <w:r w:rsidRPr="005C1E01">
        <w:rPr>
          <w:rFonts w:cs="Arial"/>
          <w:szCs w:val="18"/>
          <w:lang w:eastAsia="ja-JP"/>
        </w:rPr>
        <w:tab/>
        <w:t>maxnoofslots</w:t>
      </w:r>
      <w:r w:rsidRPr="00A55ED4">
        <w:rPr>
          <w:rFonts w:cs="Arial"/>
          <w:szCs w:val="18"/>
          <w:lang w:eastAsia="ja-JP"/>
        </w:rPr>
        <w:t>,</w:t>
      </w:r>
    </w:p>
    <w:p w14:paraId="00E69C36" w14:textId="77777777" w:rsidR="00186A47" w:rsidRPr="00A55ED4" w:rsidRDefault="00186A47" w:rsidP="00186A47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maxnoofNonUPTrafficMappings,</w:t>
      </w:r>
    </w:p>
    <w:p w14:paraId="2A0364E3" w14:textId="77777777" w:rsidR="00186A47" w:rsidRPr="00A55ED4" w:rsidRDefault="00186A47" w:rsidP="00186A47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maxnoofServingCells,</w:t>
      </w:r>
    </w:p>
    <w:p w14:paraId="5F4224D1" w14:textId="77777777" w:rsidR="00186A47" w:rsidRPr="00A55ED4" w:rsidRDefault="00186A47" w:rsidP="00186A47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maxnoofServedCellsIAB,</w:t>
      </w:r>
    </w:p>
    <w:p w14:paraId="078B4ECB" w14:textId="77777777" w:rsidR="00186A47" w:rsidRPr="00A55ED4" w:rsidRDefault="00186A47" w:rsidP="00186A47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maxnoofChildIABNodes,</w:t>
      </w:r>
    </w:p>
    <w:p w14:paraId="065A69E9" w14:textId="77777777" w:rsidR="00186A47" w:rsidRPr="00A55ED4" w:rsidRDefault="00186A47" w:rsidP="00186A47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maxnoofIABSTCInfo,</w:t>
      </w:r>
    </w:p>
    <w:p w14:paraId="559DD0E8" w14:textId="77777777" w:rsidR="00186A47" w:rsidRPr="00A55ED4" w:rsidRDefault="00186A47" w:rsidP="00186A47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maxnoofSymbols,</w:t>
      </w:r>
    </w:p>
    <w:p w14:paraId="22643624" w14:textId="77777777" w:rsidR="00186A47" w:rsidRPr="00A55ED4" w:rsidRDefault="00186A47" w:rsidP="00186A47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maxnoofDUFSlots,</w:t>
      </w:r>
    </w:p>
    <w:p w14:paraId="797DBF18" w14:textId="77777777" w:rsidR="00186A47" w:rsidRPr="00A55ED4" w:rsidRDefault="00186A47" w:rsidP="00186A47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maxnoofHSNASlots,</w:t>
      </w:r>
    </w:p>
    <w:p w14:paraId="6818E883" w14:textId="77777777" w:rsidR="00186A47" w:rsidRPr="00A55ED4" w:rsidRDefault="00186A47" w:rsidP="00186A47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maxnoofEgressLinks,</w:t>
      </w:r>
    </w:p>
    <w:p w14:paraId="1E9CDFE7" w14:textId="77777777" w:rsidR="00186A47" w:rsidRPr="00A55ED4" w:rsidRDefault="00186A47" w:rsidP="00186A47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maxnoofMappingEntries,</w:t>
      </w:r>
    </w:p>
    <w:p w14:paraId="0346737E" w14:textId="77777777" w:rsidR="00186A47" w:rsidRPr="006A7576" w:rsidRDefault="00186A47" w:rsidP="00186A47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maxnoofDSInfo</w:t>
      </w:r>
      <w:r w:rsidRPr="006A7576">
        <w:rPr>
          <w:rFonts w:cs="Arial"/>
          <w:szCs w:val="18"/>
          <w:lang w:eastAsia="ja-JP"/>
        </w:rPr>
        <w:t>,</w:t>
      </w:r>
    </w:p>
    <w:p w14:paraId="40C962B1" w14:textId="77777777" w:rsidR="00186A47" w:rsidRPr="006A7576" w:rsidRDefault="00186A47" w:rsidP="00186A47">
      <w:pPr>
        <w:pStyle w:val="PL"/>
        <w:rPr>
          <w:rFonts w:cs="Arial"/>
          <w:szCs w:val="18"/>
          <w:lang w:eastAsia="ja-JP"/>
        </w:rPr>
      </w:pPr>
      <w:r w:rsidRPr="006A7576">
        <w:rPr>
          <w:rFonts w:cs="Arial"/>
          <w:szCs w:val="18"/>
          <w:lang w:eastAsia="ja-JP"/>
        </w:rPr>
        <w:tab/>
        <w:t>maxnoofQoSParaSets,</w:t>
      </w:r>
    </w:p>
    <w:p w14:paraId="08DC09CE" w14:textId="77777777" w:rsidR="00186A47" w:rsidRPr="00E06700" w:rsidRDefault="00186A47" w:rsidP="00186A47">
      <w:pPr>
        <w:pStyle w:val="PL"/>
        <w:rPr>
          <w:rFonts w:cs="Arial"/>
          <w:szCs w:val="18"/>
          <w:lang w:eastAsia="ja-JP"/>
        </w:rPr>
      </w:pPr>
      <w:r w:rsidRPr="006A7576">
        <w:rPr>
          <w:rFonts w:cs="Arial"/>
          <w:szCs w:val="18"/>
          <w:lang w:eastAsia="ja-JP"/>
        </w:rPr>
        <w:tab/>
        <w:t>maxnoofPC5QoSFlows</w:t>
      </w:r>
      <w:r w:rsidRPr="00E06700">
        <w:rPr>
          <w:rFonts w:cs="Arial"/>
          <w:szCs w:val="18"/>
          <w:lang w:eastAsia="ja-JP"/>
        </w:rPr>
        <w:t>,</w:t>
      </w:r>
    </w:p>
    <w:p w14:paraId="7C70E4B8" w14:textId="77777777" w:rsidR="00186A47" w:rsidRPr="00E06700" w:rsidRDefault="00186A47" w:rsidP="00186A47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maxnoofSSBAreas,</w:t>
      </w:r>
    </w:p>
    <w:p w14:paraId="12037297" w14:textId="77777777" w:rsidR="00186A47" w:rsidRPr="00E06700" w:rsidRDefault="00186A47" w:rsidP="00186A47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maxnoofNRSCSs,</w:t>
      </w:r>
    </w:p>
    <w:p w14:paraId="294FB531" w14:textId="77777777" w:rsidR="00186A47" w:rsidRPr="00E06700" w:rsidRDefault="00186A47" w:rsidP="00186A47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maxnoofPhysicalResourceBlocks,</w:t>
      </w:r>
    </w:p>
    <w:p w14:paraId="71E6E453" w14:textId="77777777" w:rsidR="00186A47" w:rsidRPr="00E06700" w:rsidRDefault="00186A47" w:rsidP="00186A47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maxnoofPhysicalResourceBlocks-1,</w:t>
      </w:r>
    </w:p>
    <w:p w14:paraId="41D247F4" w14:textId="77777777" w:rsidR="00186A47" w:rsidRPr="00E06700" w:rsidRDefault="00186A47" w:rsidP="00186A47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maxnoofPRACHconfigs,</w:t>
      </w:r>
    </w:p>
    <w:p w14:paraId="3B1F2299" w14:textId="77777777" w:rsidR="00186A47" w:rsidRPr="00E06700" w:rsidRDefault="00186A47" w:rsidP="00186A47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maxnoofRACHReports,</w:t>
      </w:r>
    </w:p>
    <w:p w14:paraId="347F21F2" w14:textId="77777777" w:rsidR="00186A47" w:rsidRPr="00495DA4" w:rsidRDefault="00186A47" w:rsidP="00186A47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maxnoofRLFReports</w:t>
      </w:r>
      <w:r w:rsidRPr="00495DA4">
        <w:rPr>
          <w:rFonts w:cs="Arial"/>
          <w:szCs w:val="18"/>
          <w:lang w:eastAsia="ja-JP"/>
        </w:rPr>
        <w:t>,</w:t>
      </w:r>
    </w:p>
    <w:p w14:paraId="0C461D01" w14:textId="77777777" w:rsidR="00186A47" w:rsidRPr="00495DA4" w:rsidRDefault="00186A47" w:rsidP="00186A47">
      <w:pPr>
        <w:pStyle w:val="PL"/>
        <w:rPr>
          <w:rFonts w:cs="Arial"/>
          <w:szCs w:val="18"/>
          <w:lang w:eastAsia="ja-JP"/>
        </w:rPr>
      </w:pPr>
      <w:r w:rsidRPr="00495DA4">
        <w:rPr>
          <w:rFonts w:cs="Arial"/>
          <w:szCs w:val="18"/>
          <w:lang w:eastAsia="ja-JP"/>
        </w:rPr>
        <w:tab/>
        <w:t>maxnoofAdditionalPDCPDuplicationTNL,</w:t>
      </w:r>
    </w:p>
    <w:p w14:paraId="78D36BE7" w14:textId="77777777" w:rsidR="00186A47" w:rsidRPr="00387DFF" w:rsidRDefault="00186A47" w:rsidP="00186A47">
      <w:pPr>
        <w:pStyle w:val="PL"/>
        <w:rPr>
          <w:rFonts w:cs="Arial"/>
          <w:szCs w:val="18"/>
          <w:lang w:eastAsia="ja-JP"/>
        </w:rPr>
      </w:pPr>
      <w:r w:rsidRPr="00495DA4">
        <w:rPr>
          <w:rFonts w:cs="Arial"/>
          <w:szCs w:val="18"/>
          <w:lang w:eastAsia="ja-JP"/>
        </w:rPr>
        <w:tab/>
        <w:t>maxnoofRLCDuplicationState</w:t>
      </w:r>
      <w:r w:rsidRPr="00387DFF">
        <w:rPr>
          <w:rFonts w:cs="Arial"/>
          <w:szCs w:val="18"/>
          <w:lang w:eastAsia="ja-JP"/>
        </w:rPr>
        <w:t>,</w:t>
      </w:r>
    </w:p>
    <w:p w14:paraId="61DF7421" w14:textId="77777777" w:rsidR="00186A47" w:rsidRPr="00E52955" w:rsidRDefault="00186A47" w:rsidP="00186A47">
      <w:pPr>
        <w:pStyle w:val="PL"/>
        <w:rPr>
          <w:rFonts w:cs="Arial"/>
          <w:szCs w:val="18"/>
          <w:lang w:eastAsia="ja-JP"/>
        </w:rPr>
      </w:pPr>
      <w:r w:rsidRPr="00387DFF">
        <w:rPr>
          <w:rFonts w:cs="Arial"/>
          <w:szCs w:val="18"/>
          <w:lang w:eastAsia="ja-JP"/>
        </w:rPr>
        <w:tab/>
        <w:t>maxnoofCHOcells</w:t>
      </w:r>
      <w:r w:rsidRPr="00E52955">
        <w:rPr>
          <w:rFonts w:cs="Arial"/>
          <w:szCs w:val="18"/>
          <w:lang w:eastAsia="ja-JP"/>
        </w:rPr>
        <w:t>,</w:t>
      </w:r>
    </w:p>
    <w:p w14:paraId="5476EF87" w14:textId="77777777" w:rsidR="00186A47" w:rsidRPr="00EE063F" w:rsidRDefault="00186A47" w:rsidP="00186A47">
      <w:pPr>
        <w:pStyle w:val="PL"/>
        <w:rPr>
          <w:rFonts w:cs="Arial"/>
          <w:szCs w:val="18"/>
          <w:lang w:eastAsia="ja-JP"/>
        </w:rPr>
      </w:pPr>
      <w:r w:rsidRPr="00E52955">
        <w:rPr>
          <w:rFonts w:cs="Arial"/>
          <w:szCs w:val="18"/>
          <w:lang w:eastAsia="ja-JP"/>
        </w:rPr>
        <w:tab/>
        <w:t>maxnoofMDTPLMNs</w:t>
      </w:r>
      <w:r w:rsidRPr="00EE063F">
        <w:rPr>
          <w:rFonts w:cs="Arial"/>
          <w:szCs w:val="18"/>
          <w:lang w:eastAsia="ja-JP"/>
        </w:rPr>
        <w:t>,</w:t>
      </w:r>
    </w:p>
    <w:p w14:paraId="71CFEA34" w14:textId="77777777" w:rsidR="00186A47" w:rsidRPr="00EE063F" w:rsidRDefault="00186A47" w:rsidP="00186A47">
      <w:pPr>
        <w:pStyle w:val="PL"/>
        <w:rPr>
          <w:rFonts w:cs="Arial"/>
          <w:szCs w:val="18"/>
          <w:lang w:eastAsia="ja-JP"/>
        </w:rPr>
      </w:pPr>
      <w:r w:rsidRPr="00EE063F">
        <w:rPr>
          <w:rFonts w:cs="Arial"/>
          <w:szCs w:val="18"/>
          <w:lang w:eastAsia="ja-JP"/>
        </w:rPr>
        <w:tab/>
        <w:t>maxnoofCAGsupported,</w:t>
      </w:r>
    </w:p>
    <w:p w14:paraId="5058B6C3" w14:textId="77777777" w:rsidR="00186A47" w:rsidRPr="00D90FA6" w:rsidRDefault="00186A47" w:rsidP="00186A47">
      <w:pPr>
        <w:pStyle w:val="PL"/>
        <w:rPr>
          <w:rFonts w:cs="Arial"/>
          <w:szCs w:val="18"/>
          <w:lang w:eastAsia="ja-JP"/>
        </w:rPr>
      </w:pPr>
      <w:r w:rsidRPr="00EE063F">
        <w:rPr>
          <w:rFonts w:cs="Arial"/>
          <w:szCs w:val="18"/>
          <w:lang w:eastAsia="ja-JP"/>
        </w:rPr>
        <w:tab/>
        <w:t>maxnoofNIDsupported</w:t>
      </w:r>
      <w:r w:rsidRPr="00D90FA6">
        <w:rPr>
          <w:rFonts w:cs="Arial"/>
          <w:szCs w:val="18"/>
          <w:lang w:eastAsia="ja-JP"/>
        </w:rPr>
        <w:t>,</w:t>
      </w:r>
    </w:p>
    <w:p w14:paraId="76684A00" w14:textId="77777777" w:rsidR="00186A47" w:rsidRDefault="00186A47" w:rsidP="00186A47">
      <w:pPr>
        <w:pStyle w:val="PL"/>
        <w:rPr>
          <w:rFonts w:cs="Arial"/>
          <w:szCs w:val="18"/>
          <w:lang w:eastAsia="ja-JP"/>
        </w:rPr>
      </w:pPr>
      <w:r w:rsidRPr="00D90FA6">
        <w:rPr>
          <w:rFonts w:cs="Arial"/>
          <w:szCs w:val="18"/>
          <w:lang w:eastAsia="ja-JP"/>
        </w:rPr>
        <w:tab/>
        <w:t>maxnoofExtSliceItems</w:t>
      </w:r>
      <w:r>
        <w:rPr>
          <w:rFonts w:cs="Arial"/>
          <w:szCs w:val="18"/>
          <w:lang w:eastAsia="ja-JP"/>
        </w:rPr>
        <w:t>,</w:t>
      </w:r>
    </w:p>
    <w:p w14:paraId="19EBE92C" w14:textId="77777777" w:rsidR="00186A47" w:rsidRDefault="00186A47" w:rsidP="00186A47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maxnoofPosMeas,</w:t>
      </w:r>
    </w:p>
    <w:p w14:paraId="0A5D0A8A" w14:textId="77777777" w:rsidR="00186A47" w:rsidRDefault="00186A47" w:rsidP="00186A47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maxnoofTRPInfoTypes,</w:t>
      </w:r>
    </w:p>
    <w:p w14:paraId="2E6A0389" w14:textId="77777777" w:rsidR="00186A47" w:rsidRDefault="00186A47" w:rsidP="00186A47">
      <w:pPr>
        <w:pStyle w:val="PL"/>
        <w:rPr>
          <w:snapToGrid w:val="0"/>
        </w:rPr>
      </w:pPr>
      <w:r>
        <w:rPr>
          <w:rFonts w:cs="Arial"/>
          <w:szCs w:val="18"/>
          <w:lang w:eastAsia="ja-JP"/>
        </w:rPr>
        <w:tab/>
      </w:r>
      <w:r>
        <w:rPr>
          <w:snapToGrid w:val="0"/>
        </w:rPr>
        <w:t>maxnoofSRSTriggerStates,</w:t>
      </w:r>
    </w:p>
    <w:p w14:paraId="34166979" w14:textId="77777777" w:rsidR="00186A47" w:rsidRDefault="00186A47" w:rsidP="00186A47">
      <w:pPr>
        <w:pStyle w:val="PL"/>
        <w:rPr>
          <w:snapToGrid w:val="0"/>
        </w:rPr>
      </w:pPr>
      <w:r>
        <w:rPr>
          <w:snapToGrid w:val="0"/>
        </w:rPr>
        <w:tab/>
        <w:t>maxnoofSpatialRelations,</w:t>
      </w:r>
    </w:p>
    <w:p w14:paraId="5AD92477" w14:textId="77777777" w:rsidR="00186A47" w:rsidRDefault="00186A47" w:rsidP="00186A47">
      <w:pPr>
        <w:pStyle w:val="PL"/>
        <w:rPr>
          <w:snapToGrid w:val="0"/>
        </w:rPr>
      </w:pPr>
      <w:r>
        <w:rPr>
          <w:snapToGrid w:val="0"/>
        </w:rPr>
        <w:tab/>
        <w:t>maxnoBcastCell,</w:t>
      </w:r>
    </w:p>
    <w:p w14:paraId="5758DD71" w14:textId="77777777" w:rsidR="00186A47" w:rsidRDefault="00186A47" w:rsidP="00186A47">
      <w:pPr>
        <w:pStyle w:val="PL"/>
        <w:rPr>
          <w:rFonts w:cs="Arial"/>
          <w:szCs w:val="18"/>
          <w:lang w:eastAsia="ja-JP"/>
        </w:rPr>
      </w:pPr>
      <w:r>
        <w:rPr>
          <w:snapToGrid w:val="0"/>
        </w:rPr>
        <w:tab/>
      </w:r>
      <w:r>
        <w:rPr>
          <w:rFonts w:cs="Arial"/>
          <w:szCs w:val="18"/>
          <w:lang w:eastAsia="ja-JP"/>
        </w:rPr>
        <w:t>maxnoofTRPs,</w:t>
      </w:r>
    </w:p>
    <w:p w14:paraId="07342DB1" w14:textId="77777777" w:rsidR="00186A47" w:rsidRDefault="00186A47" w:rsidP="00186A47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maxnoofAngleInfo,</w:t>
      </w:r>
    </w:p>
    <w:p w14:paraId="77C99984" w14:textId="77777777" w:rsidR="00186A47" w:rsidRDefault="00186A47" w:rsidP="00186A47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maxnooflcs-gcs-translation,</w:t>
      </w:r>
    </w:p>
    <w:p w14:paraId="0C136254" w14:textId="77777777" w:rsidR="00186A47" w:rsidRPr="008C20F9" w:rsidRDefault="00186A47" w:rsidP="00186A47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 w:rsidRPr="00FC39A8">
        <w:rPr>
          <w:rFonts w:cs="Arial"/>
          <w:szCs w:val="18"/>
          <w:lang w:eastAsia="ja-JP"/>
        </w:rPr>
        <w:t>maxnoofPath</w:t>
      </w:r>
      <w:r w:rsidRPr="008C20F9">
        <w:rPr>
          <w:rFonts w:cs="Arial"/>
          <w:szCs w:val="18"/>
          <w:lang w:eastAsia="ja-JP"/>
        </w:rPr>
        <w:t>,</w:t>
      </w:r>
    </w:p>
    <w:p w14:paraId="5EAFF047" w14:textId="77777777" w:rsidR="00186A47" w:rsidRDefault="00186A47" w:rsidP="00186A47">
      <w:pPr>
        <w:pStyle w:val="PL"/>
        <w:rPr>
          <w:rFonts w:eastAsia="SimSun"/>
          <w:snapToGrid w:val="0"/>
        </w:rPr>
      </w:pPr>
      <w:r w:rsidRPr="008C20F9">
        <w:rPr>
          <w:rFonts w:cs="Arial"/>
          <w:szCs w:val="18"/>
          <w:lang w:eastAsia="ja-JP"/>
        </w:rPr>
        <w:tab/>
      </w:r>
      <w:r w:rsidRPr="008C20F9">
        <w:rPr>
          <w:rFonts w:eastAsia="SimSun"/>
          <w:snapToGrid w:val="0"/>
        </w:rPr>
        <w:t>maxnoofMeasE-CID</w:t>
      </w:r>
      <w:r>
        <w:rPr>
          <w:rFonts w:eastAsia="SimSun"/>
          <w:snapToGrid w:val="0"/>
        </w:rPr>
        <w:t>,</w:t>
      </w:r>
    </w:p>
    <w:p w14:paraId="1EA1C3BD" w14:textId="77777777" w:rsidR="00186A47" w:rsidRDefault="00186A47" w:rsidP="00186A4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maxnoofSSBs,</w:t>
      </w:r>
    </w:p>
    <w:p w14:paraId="3EDEEB5F" w14:textId="77777777" w:rsidR="00186A47" w:rsidRDefault="00186A47" w:rsidP="00186A4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C36243">
        <w:rPr>
          <w:rFonts w:eastAsia="SimSun"/>
          <w:snapToGrid w:val="0"/>
        </w:rPr>
        <w:t>maxnoSRS-ResourceSets</w:t>
      </w:r>
      <w:r>
        <w:rPr>
          <w:rFonts w:eastAsia="SimSun"/>
          <w:snapToGrid w:val="0"/>
        </w:rPr>
        <w:t>,</w:t>
      </w:r>
    </w:p>
    <w:p w14:paraId="08F880D2" w14:textId="77777777" w:rsidR="00186A47" w:rsidRDefault="00186A47" w:rsidP="00186A4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6C7DAE">
        <w:rPr>
          <w:rFonts w:eastAsia="SimSun"/>
          <w:snapToGrid w:val="0"/>
        </w:rPr>
        <w:t>maxnoSRS-ResourcePerSet</w:t>
      </w:r>
      <w:r>
        <w:rPr>
          <w:rFonts w:eastAsia="SimSun"/>
          <w:snapToGrid w:val="0"/>
        </w:rPr>
        <w:t>,</w:t>
      </w:r>
    </w:p>
    <w:p w14:paraId="40729B95" w14:textId="77777777" w:rsidR="00186A47" w:rsidRDefault="00186A47" w:rsidP="00186A47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r w:rsidRPr="00112909">
        <w:rPr>
          <w:snapToGrid w:val="0"/>
        </w:rPr>
        <w:t>maxnoSRS-Carriers</w:t>
      </w:r>
      <w:r>
        <w:rPr>
          <w:snapToGrid w:val="0"/>
        </w:rPr>
        <w:t>,</w:t>
      </w:r>
    </w:p>
    <w:p w14:paraId="07C76BD0" w14:textId="77777777" w:rsidR="00186A47" w:rsidRDefault="00186A47" w:rsidP="00186A47">
      <w:pPr>
        <w:pStyle w:val="PL"/>
        <w:rPr>
          <w:snapToGrid w:val="0"/>
        </w:rPr>
      </w:pPr>
      <w:r>
        <w:rPr>
          <w:snapToGrid w:val="0"/>
        </w:rPr>
        <w:tab/>
        <w:t>maxnoSCSs,</w:t>
      </w:r>
    </w:p>
    <w:p w14:paraId="087FC563" w14:textId="77777777" w:rsidR="00186A47" w:rsidRDefault="00186A47" w:rsidP="00186A47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maxnoSRS-Resources</w:t>
      </w:r>
      <w:r>
        <w:rPr>
          <w:snapToGrid w:val="0"/>
        </w:rPr>
        <w:t>,</w:t>
      </w:r>
    </w:p>
    <w:p w14:paraId="28C40AA2" w14:textId="77777777" w:rsidR="00186A47" w:rsidRDefault="00186A47" w:rsidP="00186A47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 w:rsidRPr="004D2D68">
        <w:rPr>
          <w:snapToGrid w:val="0"/>
          <w:lang w:val="fr-FR"/>
        </w:rPr>
        <w:t>maxnoSRS-PosResources</w:t>
      </w:r>
      <w:r>
        <w:rPr>
          <w:snapToGrid w:val="0"/>
          <w:lang w:val="fr-FR"/>
        </w:rPr>
        <w:t>,</w:t>
      </w:r>
    </w:p>
    <w:p w14:paraId="03D8AE04" w14:textId="77777777" w:rsidR="00186A47" w:rsidRDefault="00186A47" w:rsidP="00186A47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FF2E4B">
        <w:rPr>
          <w:snapToGrid w:val="0"/>
          <w:lang w:val="fr-FR"/>
        </w:rPr>
        <w:t>maxnoSRS-PosResourceSets</w:t>
      </w:r>
      <w:r>
        <w:rPr>
          <w:snapToGrid w:val="0"/>
          <w:lang w:val="fr-FR"/>
        </w:rPr>
        <w:t>,</w:t>
      </w:r>
    </w:p>
    <w:p w14:paraId="2A9875AB" w14:textId="77777777" w:rsidR="00186A47" w:rsidRDefault="00186A47" w:rsidP="00186A47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maxnoSRS-PosResourcePerSet</w:t>
      </w:r>
      <w:r>
        <w:rPr>
          <w:snapToGrid w:val="0"/>
          <w:lang w:val="fr-FR"/>
        </w:rPr>
        <w:t>,</w:t>
      </w:r>
    </w:p>
    <w:p w14:paraId="35E6ED06" w14:textId="77777777" w:rsidR="00186A47" w:rsidRDefault="00186A47" w:rsidP="00186A47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771326">
        <w:rPr>
          <w:snapToGrid w:val="0"/>
          <w:lang w:val="fr-FR"/>
        </w:rPr>
        <w:t>max</w:t>
      </w:r>
      <w:r>
        <w:rPr>
          <w:snapToGrid w:val="0"/>
          <w:lang w:val="fr-FR"/>
        </w:rPr>
        <w:t>noof</w:t>
      </w:r>
      <w:r w:rsidRPr="00771326">
        <w:rPr>
          <w:snapToGrid w:val="0"/>
          <w:lang w:val="fr-FR"/>
        </w:rPr>
        <w:t>PRS-ResourceSets</w:t>
      </w:r>
      <w:r>
        <w:rPr>
          <w:snapToGrid w:val="0"/>
          <w:lang w:val="fr-FR"/>
        </w:rPr>
        <w:t>,</w:t>
      </w:r>
    </w:p>
    <w:p w14:paraId="771FD917" w14:textId="77777777" w:rsidR="00186A47" w:rsidRDefault="00186A47" w:rsidP="00186A47">
      <w:pPr>
        <w:pStyle w:val="PL"/>
        <w:rPr>
          <w:noProof w:val="0"/>
        </w:rPr>
      </w:pPr>
      <w:r>
        <w:rPr>
          <w:snapToGrid w:val="0"/>
          <w:lang w:val="fr-FR"/>
        </w:rPr>
        <w:tab/>
      </w:r>
      <w:r w:rsidRPr="00D63B3C">
        <w:rPr>
          <w:noProof w:val="0"/>
        </w:rPr>
        <w:t>max</w:t>
      </w:r>
      <w:r>
        <w:rPr>
          <w:noProof w:val="0"/>
        </w:rPr>
        <w:t>noof</w:t>
      </w:r>
      <w:r w:rsidRPr="00D63B3C">
        <w:rPr>
          <w:noProof w:val="0"/>
        </w:rPr>
        <w:t>PRS-ResourcesPerSet</w:t>
      </w:r>
      <w:r>
        <w:rPr>
          <w:noProof w:val="0"/>
        </w:rPr>
        <w:t>,</w:t>
      </w:r>
    </w:p>
    <w:p w14:paraId="1BD8465D" w14:textId="77777777" w:rsidR="00186A47" w:rsidRDefault="00186A47" w:rsidP="00186A47">
      <w:pPr>
        <w:pStyle w:val="PL"/>
        <w:rPr>
          <w:snapToGrid w:val="0"/>
        </w:rPr>
      </w:pPr>
      <w:r>
        <w:rPr>
          <w:noProof w:val="0"/>
        </w:rPr>
        <w:tab/>
      </w:r>
      <w:r>
        <w:rPr>
          <w:snapToGrid w:val="0"/>
        </w:rPr>
        <w:t>maxNoOfMeasTRPs,</w:t>
      </w:r>
    </w:p>
    <w:p w14:paraId="53100CC4" w14:textId="77777777" w:rsidR="00186A47" w:rsidRDefault="00186A47" w:rsidP="00186A47">
      <w:pPr>
        <w:pStyle w:val="PL"/>
        <w:rPr>
          <w:snapToGrid w:val="0"/>
        </w:rPr>
      </w:pPr>
      <w:r>
        <w:rPr>
          <w:snapToGrid w:val="0"/>
        </w:rPr>
        <w:tab/>
      </w:r>
      <w:r w:rsidRPr="00F23696">
        <w:t>maxnoofPRSresourceSet</w:t>
      </w:r>
      <w:r>
        <w:t>s</w:t>
      </w:r>
      <w:r>
        <w:rPr>
          <w:snapToGrid w:val="0"/>
        </w:rPr>
        <w:t>,</w:t>
      </w:r>
    </w:p>
    <w:p w14:paraId="7ABF52C5" w14:textId="29C690C6" w:rsidR="005642F2" w:rsidRPr="009F7AA2" w:rsidRDefault="00186A47" w:rsidP="00186A47">
      <w:pPr>
        <w:pStyle w:val="PL"/>
        <w:rPr>
          <w:ins w:id="173" w:author="Author" w:date="2021-11-16T12:14:00Z"/>
          <w:rFonts w:cs="Arial"/>
          <w:szCs w:val="18"/>
          <w:lang w:eastAsia="ja-JP"/>
        </w:rPr>
      </w:pPr>
      <w:r>
        <w:rPr>
          <w:snapToGrid w:val="0"/>
        </w:rPr>
        <w:tab/>
      </w:r>
      <w:r>
        <w:rPr>
          <w:noProof w:val="0"/>
        </w:rPr>
        <w:t>maxnoofPRSresources</w:t>
      </w:r>
      <w:ins w:id="174" w:author="Author" w:date="2021-11-16T12:14:00Z">
        <w:r w:rsidR="005642F2" w:rsidRPr="00C07BD7">
          <w:rPr>
            <w:noProof w:val="0"/>
            <w:snapToGrid w:val="0"/>
          </w:rPr>
          <w:t>,</w:t>
        </w:r>
      </w:ins>
    </w:p>
    <w:p w14:paraId="18D739D1" w14:textId="77777777" w:rsidR="005642F2" w:rsidRDefault="005642F2" w:rsidP="005642F2">
      <w:pPr>
        <w:pStyle w:val="PL"/>
        <w:rPr>
          <w:ins w:id="175" w:author="Author" w:date="2021-11-16T12:14:00Z"/>
          <w:noProof w:val="0"/>
          <w:snapToGrid w:val="0"/>
        </w:rPr>
      </w:pPr>
      <w:ins w:id="176" w:author="Author" w:date="2021-11-16T12:14:00Z">
        <w:r w:rsidRPr="00C07BD7">
          <w:rPr>
            <w:noProof w:val="0"/>
            <w:snapToGrid w:val="0"/>
          </w:rPr>
          <w:tab/>
          <w:t>maxnoofIABCongInd</w:t>
        </w:r>
        <w:r w:rsidRPr="007E0FB5">
          <w:rPr>
            <w:noProof w:val="0"/>
            <w:snapToGrid w:val="0"/>
          </w:rPr>
          <w:t>,</w:t>
        </w:r>
      </w:ins>
    </w:p>
    <w:p w14:paraId="13D1D049" w14:textId="77777777" w:rsidR="005642F2" w:rsidRPr="00115863" w:rsidRDefault="005642F2" w:rsidP="005642F2">
      <w:pPr>
        <w:pStyle w:val="PL"/>
        <w:rPr>
          <w:ins w:id="177" w:author="Author" w:date="2021-11-16T12:14:00Z"/>
          <w:noProof w:val="0"/>
          <w:snapToGrid w:val="0"/>
        </w:rPr>
      </w:pPr>
      <w:ins w:id="178" w:author="Author" w:date="2021-11-16T12:14:00Z">
        <w:r>
          <w:rPr>
            <w:noProof w:val="0"/>
            <w:snapToGrid w:val="0"/>
          </w:rPr>
          <w:tab/>
        </w:r>
        <w:r w:rsidRPr="007E0FB5">
          <w:rPr>
            <w:noProof w:val="0"/>
            <w:snapToGrid w:val="0"/>
          </w:rPr>
          <w:t>maxnoofBHRLCChannels</w:t>
        </w:r>
      </w:ins>
    </w:p>
    <w:p w14:paraId="0B17B2FF" w14:textId="73302D53" w:rsidR="000C2265" w:rsidRPr="00115863" w:rsidRDefault="000C2265" w:rsidP="005642F2">
      <w:pPr>
        <w:pStyle w:val="PL"/>
        <w:rPr>
          <w:noProof w:val="0"/>
          <w:snapToGrid w:val="0"/>
        </w:rPr>
      </w:pPr>
    </w:p>
    <w:p w14:paraId="50D7F181" w14:textId="273A8461" w:rsidR="007E0FB5" w:rsidRPr="00115863" w:rsidRDefault="007E0FB5" w:rsidP="000C2265">
      <w:pPr>
        <w:pStyle w:val="PL"/>
        <w:rPr>
          <w:noProof w:val="0"/>
          <w:snapToGrid w:val="0"/>
        </w:rPr>
      </w:pPr>
    </w:p>
    <w:p w14:paraId="7CCF3CA4" w14:textId="72FF02AC" w:rsidR="00C07BD7" w:rsidRPr="00115863" w:rsidRDefault="00C07BD7" w:rsidP="00C07BD7">
      <w:pPr>
        <w:pStyle w:val="PL"/>
        <w:rPr>
          <w:noProof w:val="0"/>
          <w:snapToGrid w:val="0"/>
        </w:rPr>
      </w:pPr>
    </w:p>
    <w:p w14:paraId="5E978D91" w14:textId="77777777" w:rsidR="00051899" w:rsidRDefault="00051899" w:rsidP="00051899">
      <w:pPr>
        <w:jc w:val="center"/>
      </w:pPr>
    </w:p>
    <w:p w14:paraId="771EDB73" w14:textId="77777777" w:rsidR="00051899" w:rsidRPr="00F90CF6" w:rsidRDefault="00051899" w:rsidP="00051899">
      <w:pPr>
        <w:jc w:val="center"/>
        <w:rPr>
          <w:b/>
          <w:bCs/>
          <w:color w:val="FF0000"/>
        </w:rPr>
      </w:pPr>
      <w:r w:rsidRPr="00F90CF6">
        <w:rPr>
          <w:b/>
          <w:bCs/>
          <w:color w:val="FF0000"/>
        </w:rPr>
        <w:t>&gt;&gt;&gt;&gt;&gt;&gt;&gt;&gt;&gt;&gt;&gt;&gt;&gt;&gt;&gt;&gt;&gt;Unchanged parts are skipped&lt;&lt;&lt;&lt;&lt;&lt;&lt;&lt;&lt;&lt;&lt;&lt;&lt;&lt;&lt;</w:t>
      </w:r>
    </w:p>
    <w:p w14:paraId="7A0BB6C9" w14:textId="0DCEF9E6" w:rsidR="000D4426" w:rsidRDefault="000D4426" w:rsidP="000D4426">
      <w:pPr>
        <w:pStyle w:val="PL"/>
        <w:jc w:val="both"/>
        <w:outlineLvl w:val="3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>-- B</w:t>
      </w:r>
    </w:p>
    <w:p w14:paraId="5855ACFE" w14:textId="5B1ECC6A" w:rsidR="000D06ED" w:rsidRDefault="000D06ED" w:rsidP="000D4426">
      <w:pPr>
        <w:pStyle w:val="PL"/>
        <w:jc w:val="both"/>
        <w:outlineLvl w:val="3"/>
        <w:rPr>
          <w:rFonts w:eastAsia="SimSun"/>
          <w:snapToGrid w:val="0"/>
          <w:lang w:eastAsia="zh-CN"/>
        </w:rPr>
      </w:pPr>
    </w:p>
    <w:p w14:paraId="1CA8B1D3" w14:textId="77777777" w:rsidR="000D06ED" w:rsidRPr="00F90CF6" w:rsidRDefault="000D06ED" w:rsidP="000D06ED">
      <w:pPr>
        <w:jc w:val="center"/>
        <w:rPr>
          <w:b/>
          <w:bCs/>
          <w:color w:val="FF0000"/>
        </w:rPr>
      </w:pPr>
      <w:r w:rsidRPr="00F90CF6">
        <w:rPr>
          <w:b/>
          <w:bCs/>
          <w:color w:val="FF0000"/>
        </w:rPr>
        <w:t>&gt;&gt;&gt;&gt;&gt;&gt;&gt;&gt;&gt;&gt;&gt;&gt;&gt;&gt;&gt;&gt;&gt;Unchanged parts are skipped&lt;&lt;&lt;&lt;&lt;&lt;&lt;&lt;&lt;&lt;&lt;&lt;&lt;&lt;&lt;</w:t>
      </w:r>
    </w:p>
    <w:p w14:paraId="050094EA" w14:textId="77777777" w:rsidR="005642F2" w:rsidRDefault="005642F2" w:rsidP="005642F2">
      <w:pPr>
        <w:pStyle w:val="PL"/>
        <w:jc w:val="both"/>
        <w:outlineLvl w:val="3"/>
        <w:rPr>
          <w:ins w:id="179" w:author="Author" w:date="2021-11-16T12:14:00Z"/>
          <w:rFonts w:eastAsia="SimSun"/>
          <w:snapToGrid w:val="0"/>
          <w:lang w:eastAsia="zh-CN"/>
        </w:rPr>
      </w:pPr>
    </w:p>
    <w:p w14:paraId="025D795A" w14:textId="77777777" w:rsidR="005642F2" w:rsidRDefault="005642F2" w:rsidP="005642F2">
      <w:pPr>
        <w:pStyle w:val="PL"/>
        <w:rPr>
          <w:ins w:id="180" w:author="Author" w:date="2021-11-16T12:14:00Z"/>
          <w:lang w:eastAsia="ko-KR"/>
        </w:rPr>
      </w:pPr>
      <w:ins w:id="181" w:author="Author" w:date="2021-11-16T12:14:00Z">
        <w:r>
          <w:rPr>
            <w:lang w:eastAsia="ko-KR"/>
          </w:rPr>
          <w:t>BHRLCCHList ::= SEQUENCE (SIZE(1..</w:t>
        </w:r>
        <w:r>
          <w:t>maxnoofBHRLCChannels</w:t>
        </w:r>
        <w:r>
          <w:rPr>
            <w:lang w:eastAsia="ko-KR"/>
          </w:rPr>
          <w:t>)) OF BHRLCCHItem</w:t>
        </w:r>
      </w:ins>
    </w:p>
    <w:p w14:paraId="570528D7" w14:textId="77777777" w:rsidR="005642F2" w:rsidRDefault="005642F2" w:rsidP="005642F2">
      <w:pPr>
        <w:pStyle w:val="PL"/>
        <w:rPr>
          <w:ins w:id="182" w:author="Author" w:date="2021-11-16T12:14:00Z"/>
          <w:lang w:eastAsia="ko-KR"/>
        </w:rPr>
      </w:pPr>
    </w:p>
    <w:p w14:paraId="7BFCB451" w14:textId="77777777" w:rsidR="005642F2" w:rsidRDefault="005642F2" w:rsidP="005642F2">
      <w:pPr>
        <w:pStyle w:val="PL"/>
        <w:rPr>
          <w:ins w:id="183" w:author="Author" w:date="2021-11-16T12:14:00Z"/>
          <w:lang w:eastAsia="ko-KR"/>
        </w:rPr>
      </w:pPr>
      <w:ins w:id="184" w:author="Author" w:date="2021-11-16T12:14:00Z">
        <w:r>
          <w:rPr>
            <w:lang w:eastAsia="ko-KR"/>
          </w:rPr>
          <w:t>BHRLCCHItem ::= SEQUENCE {</w:t>
        </w:r>
      </w:ins>
    </w:p>
    <w:p w14:paraId="289E9411" w14:textId="77777777" w:rsidR="005642F2" w:rsidRDefault="005642F2" w:rsidP="005642F2">
      <w:pPr>
        <w:pStyle w:val="PL"/>
        <w:rPr>
          <w:ins w:id="185" w:author="Author" w:date="2021-11-16T12:14:00Z"/>
          <w:lang w:eastAsia="ko-KR"/>
        </w:rPr>
      </w:pPr>
      <w:ins w:id="186" w:author="Author" w:date="2021-11-16T12:14:00Z">
        <w:r>
          <w:rPr>
            <w:lang w:eastAsia="ko-KR"/>
          </w:rPr>
          <w:tab/>
          <w:t>bHRLCChannelID</w:t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BHRLCChannelID,</w:t>
        </w:r>
      </w:ins>
    </w:p>
    <w:p w14:paraId="66A327C4" w14:textId="77777777" w:rsidR="005642F2" w:rsidRDefault="005642F2" w:rsidP="005642F2">
      <w:pPr>
        <w:pStyle w:val="PL"/>
        <w:rPr>
          <w:ins w:id="187" w:author="Author" w:date="2021-11-16T12:14:00Z"/>
          <w:lang w:eastAsia="ko-KR"/>
        </w:rPr>
      </w:pPr>
      <w:ins w:id="188" w:author="Author" w:date="2021-11-16T12:14:00Z">
        <w:r>
          <w:rPr>
            <w:lang w:eastAsia="ko-KR"/>
          </w:rPr>
          <w:tab/>
          <w:t>iE-Extensions</w:t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ProtocolExtensionContainer {{BHRLCCHItemExtIEs }}</w:t>
        </w:r>
        <w:r>
          <w:rPr>
            <w:lang w:eastAsia="ko-KR"/>
          </w:rPr>
          <w:tab/>
          <w:t xml:space="preserve"> OPTIONAL</w:t>
        </w:r>
      </w:ins>
    </w:p>
    <w:p w14:paraId="1C397102" w14:textId="77777777" w:rsidR="005642F2" w:rsidRDefault="005642F2" w:rsidP="005642F2">
      <w:pPr>
        <w:pStyle w:val="PL"/>
        <w:rPr>
          <w:ins w:id="189" w:author="Author" w:date="2021-11-16T12:14:00Z"/>
          <w:lang w:eastAsia="ko-KR"/>
        </w:rPr>
      </w:pPr>
      <w:ins w:id="190" w:author="Author" w:date="2021-11-16T12:14:00Z">
        <w:r>
          <w:rPr>
            <w:lang w:eastAsia="ko-KR"/>
          </w:rPr>
          <w:t>}</w:t>
        </w:r>
      </w:ins>
    </w:p>
    <w:p w14:paraId="62B1154B" w14:textId="77777777" w:rsidR="005642F2" w:rsidRDefault="005642F2" w:rsidP="005642F2">
      <w:pPr>
        <w:pStyle w:val="PL"/>
        <w:rPr>
          <w:ins w:id="191" w:author="Author" w:date="2021-11-16T12:14:00Z"/>
          <w:lang w:eastAsia="ko-KR"/>
        </w:rPr>
      </w:pPr>
    </w:p>
    <w:p w14:paraId="3E8AC798" w14:textId="77777777" w:rsidR="005642F2" w:rsidRDefault="005642F2" w:rsidP="005642F2">
      <w:pPr>
        <w:pStyle w:val="PL"/>
        <w:rPr>
          <w:ins w:id="192" w:author="Author" w:date="2021-11-16T12:14:00Z"/>
          <w:lang w:eastAsia="ko-KR"/>
        </w:rPr>
      </w:pPr>
      <w:ins w:id="193" w:author="Author" w:date="2021-11-16T12:14:00Z">
        <w:r>
          <w:rPr>
            <w:lang w:eastAsia="ko-KR"/>
          </w:rPr>
          <w:t>BHRLCCHItemExtIEs F1AP-PROTOCOL-EXTENSION ::= {</w:t>
        </w:r>
      </w:ins>
    </w:p>
    <w:p w14:paraId="6D17FAE4" w14:textId="77777777" w:rsidR="005642F2" w:rsidRDefault="005642F2" w:rsidP="005642F2">
      <w:pPr>
        <w:pStyle w:val="PL"/>
        <w:rPr>
          <w:ins w:id="194" w:author="Author" w:date="2021-11-16T12:14:00Z"/>
          <w:lang w:eastAsia="ko-KR"/>
        </w:rPr>
      </w:pPr>
      <w:ins w:id="195" w:author="Author" w:date="2021-11-16T12:14:00Z">
        <w:r>
          <w:rPr>
            <w:lang w:eastAsia="ko-KR"/>
          </w:rPr>
          <w:tab/>
          <w:t>...</w:t>
        </w:r>
      </w:ins>
    </w:p>
    <w:p w14:paraId="4C00F384" w14:textId="77777777" w:rsidR="005642F2" w:rsidRDefault="005642F2" w:rsidP="005642F2">
      <w:pPr>
        <w:pStyle w:val="PL"/>
        <w:rPr>
          <w:ins w:id="196" w:author="Author" w:date="2021-11-16T12:14:00Z"/>
          <w:lang w:eastAsia="ko-KR"/>
        </w:rPr>
      </w:pPr>
      <w:ins w:id="197" w:author="Author" w:date="2021-11-16T12:14:00Z">
        <w:r>
          <w:rPr>
            <w:lang w:eastAsia="ko-KR"/>
          </w:rPr>
          <w:t>}</w:t>
        </w:r>
      </w:ins>
    </w:p>
    <w:p w14:paraId="75D5BA91" w14:textId="47D955EE" w:rsidR="00051899" w:rsidRDefault="00051899" w:rsidP="00051899">
      <w:pPr>
        <w:jc w:val="center"/>
      </w:pPr>
    </w:p>
    <w:p w14:paraId="79A65645" w14:textId="77777777" w:rsidR="000D4426" w:rsidRPr="00F90CF6" w:rsidRDefault="000D4426" w:rsidP="000D4426">
      <w:pPr>
        <w:jc w:val="center"/>
        <w:rPr>
          <w:b/>
          <w:bCs/>
          <w:color w:val="FF0000"/>
        </w:rPr>
      </w:pPr>
      <w:r w:rsidRPr="00F90CF6">
        <w:rPr>
          <w:b/>
          <w:bCs/>
          <w:color w:val="FF0000"/>
        </w:rPr>
        <w:t>&gt;&gt;&gt;&gt;&gt;&gt;&gt;&gt;&gt;&gt;&gt;&gt;&gt;&gt;&gt;&gt;&gt;Unchanged parts are skipped&lt;&lt;&lt;&lt;&lt;&lt;&lt;&lt;&lt;&lt;&lt;&lt;&lt;&lt;&lt;</w:t>
      </w:r>
    </w:p>
    <w:p w14:paraId="77C27242" w14:textId="77777777" w:rsidR="000D4426" w:rsidRDefault="000D4426" w:rsidP="00051899">
      <w:pPr>
        <w:jc w:val="center"/>
      </w:pPr>
    </w:p>
    <w:p w14:paraId="23634D2E" w14:textId="77777777" w:rsidR="00051899" w:rsidRPr="00D63E76" w:rsidRDefault="00051899" w:rsidP="00051899">
      <w:pPr>
        <w:pStyle w:val="PL"/>
        <w:outlineLvl w:val="3"/>
        <w:rPr>
          <w:snapToGrid w:val="0"/>
        </w:rPr>
      </w:pPr>
      <w:r w:rsidRPr="00D63E76">
        <w:rPr>
          <w:noProof w:val="0"/>
          <w:snapToGrid w:val="0"/>
        </w:rPr>
        <w:t>--</w:t>
      </w:r>
      <w:r w:rsidRPr="00D63E76">
        <w:rPr>
          <w:snapToGrid w:val="0"/>
        </w:rPr>
        <w:t xml:space="preserve"> I</w:t>
      </w:r>
    </w:p>
    <w:p w14:paraId="3394A4F8" w14:textId="77777777" w:rsidR="00051899" w:rsidRPr="00D63E76" w:rsidRDefault="00051899" w:rsidP="00051899">
      <w:pPr>
        <w:pStyle w:val="PL"/>
        <w:rPr>
          <w:snapToGrid w:val="0"/>
        </w:rPr>
      </w:pPr>
    </w:p>
    <w:p w14:paraId="22368E94" w14:textId="77777777" w:rsidR="005642F2" w:rsidRDefault="00051899" w:rsidP="005642F2">
      <w:pPr>
        <w:pStyle w:val="PL"/>
        <w:rPr>
          <w:ins w:id="198" w:author="Author" w:date="2021-11-16T12:14:00Z"/>
          <w:snapToGrid w:val="0"/>
        </w:rPr>
      </w:pPr>
      <w:r w:rsidRPr="00D63E76">
        <w:rPr>
          <w:snapToGrid w:val="0"/>
        </w:rPr>
        <w:t>IAB-Barred</w:t>
      </w:r>
      <w:r w:rsidRPr="00D63E76">
        <w:rPr>
          <w:snapToGrid w:val="0"/>
        </w:rPr>
        <w:tab/>
        <w:t>::=</w:t>
      </w:r>
      <w:r w:rsidRPr="00D63E76">
        <w:rPr>
          <w:snapToGrid w:val="0"/>
        </w:rPr>
        <w:tab/>
        <w:t>ENUMERATED {barred, not-barred, ...}</w:t>
      </w:r>
    </w:p>
    <w:p w14:paraId="220897EA" w14:textId="77777777" w:rsidR="005642F2" w:rsidRDefault="005642F2" w:rsidP="005642F2">
      <w:pPr>
        <w:pStyle w:val="PL"/>
        <w:rPr>
          <w:ins w:id="199" w:author="Author" w:date="2021-11-16T12:14:00Z"/>
          <w:snapToGrid w:val="0"/>
        </w:rPr>
      </w:pPr>
    </w:p>
    <w:p w14:paraId="3EB89ECF" w14:textId="77777777" w:rsidR="005642F2" w:rsidRDefault="005642F2" w:rsidP="005642F2">
      <w:pPr>
        <w:pStyle w:val="PL"/>
        <w:rPr>
          <w:ins w:id="200" w:author="Author" w:date="2021-11-16T12:14:00Z"/>
        </w:rPr>
      </w:pPr>
      <w:ins w:id="201" w:author="Author" w:date="2021-11-16T12:14:00Z">
        <w:r>
          <w:rPr>
            <w:snapToGrid w:val="0"/>
          </w:rPr>
          <w:t xml:space="preserve">IABCongestionIndication ::= </w:t>
        </w:r>
        <w:r>
          <w:t>SEQUENCE {</w:t>
        </w:r>
      </w:ins>
    </w:p>
    <w:p w14:paraId="4BB14AE2" w14:textId="77777777" w:rsidR="005642F2" w:rsidRDefault="005642F2" w:rsidP="005642F2">
      <w:pPr>
        <w:pStyle w:val="PL"/>
        <w:rPr>
          <w:ins w:id="202" w:author="Author" w:date="2021-11-16T12:14:00Z"/>
        </w:rPr>
      </w:pPr>
      <w:ins w:id="203" w:author="Author" w:date="2021-11-16T12:14:00Z">
        <w:r>
          <w:tab/>
        </w:r>
        <w:r>
          <w:rPr>
            <w:rFonts w:hint="eastAsia"/>
            <w:lang w:val="en-US" w:eastAsia="zh-CN"/>
          </w:rPr>
          <w:t>i</w:t>
        </w:r>
        <w:r>
          <w:rPr>
            <w:lang w:val="en-US"/>
          </w:rPr>
          <w:t>AB</w:t>
        </w:r>
        <w:r>
          <w:rPr>
            <w:rFonts w:hint="eastAsia"/>
            <w:lang w:val="en-US" w:eastAsia="zh-CN"/>
          </w:rPr>
          <w:t>-</w:t>
        </w:r>
        <w:r>
          <w:rPr>
            <w:lang w:val="en-US"/>
          </w:rPr>
          <w:t>Congestion</w:t>
        </w:r>
        <w:r>
          <w:rPr>
            <w:rFonts w:hint="eastAsia"/>
            <w:lang w:val="en-US" w:eastAsia="zh-CN"/>
          </w:rPr>
          <w:t>-</w:t>
        </w:r>
        <w:r>
          <w:rPr>
            <w:lang w:val="en-US"/>
          </w:rPr>
          <w:t>In</w:t>
        </w:r>
        <w:r>
          <w:rPr>
            <w:rFonts w:hint="eastAsia"/>
            <w:lang w:val="en-US" w:eastAsia="zh-CN"/>
          </w:rPr>
          <w:t>dication</w:t>
        </w:r>
        <w:r>
          <w:t>-List</w:t>
        </w:r>
        <w:r>
          <w:tab/>
        </w:r>
        <w:r>
          <w:tab/>
        </w:r>
        <w:r>
          <w:tab/>
        </w:r>
        <w:r>
          <w:rPr>
            <w:lang w:val="en-US"/>
          </w:rPr>
          <w:t>IAB</w:t>
        </w:r>
        <w:r>
          <w:rPr>
            <w:rFonts w:hint="eastAsia"/>
            <w:lang w:val="en-US" w:eastAsia="zh-CN"/>
          </w:rPr>
          <w:t>-</w:t>
        </w:r>
        <w:r>
          <w:rPr>
            <w:lang w:val="en-US"/>
          </w:rPr>
          <w:t>Congestion</w:t>
        </w:r>
        <w:r>
          <w:rPr>
            <w:rFonts w:hint="eastAsia"/>
            <w:lang w:val="en-US" w:eastAsia="zh-CN"/>
          </w:rPr>
          <w:t>-</w:t>
        </w:r>
        <w:r>
          <w:rPr>
            <w:lang w:val="en-US"/>
          </w:rPr>
          <w:t>In</w:t>
        </w:r>
        <w:r>
          <w:rPr>
            <w:rFonts w:hint="eastAsia"/>
            <w:lang w:val="en-US" w:eastAsia="zh-CN"/>
          </w:rPr>
          <w:t>dication</w:t>
        </w:r>
        <w:r>
          <w:t>-List,</w:t>
        </w:r>
      </w:ins>
    </w:p>
    <w:p w14:paraId="6B929837" w14:textId="77777777" w:rsidR="005642F2" w:rsidRDefault="005642F2" w:rsidP="005642F2">
      <w:pPr>
        <w:pStyle w:val="PL"/>
        <w:rPr>
          <w:ins w:id="204" w:author="Author" w:date="2021-11-16T12:14:00Z"/>
        </w:rPr>
      </w:pPr>
      <w:ins w:id="205" w:author="Author" w:date="2021-11-16T12:14:00Z">
        <w:r>
          <w:tab/>
          <w:t>iE-Extensions</w:t>
        </w:r>
        <w:r>
          <w:tab/>
          <w:t xml:space="preserve">ProtocolExtensionContainer { { </w:t>
        </w:r>
        <w:r>
          <w:rPr>
            <w:lang w:val="en-US"/>
          </w:rPr>
          <w:t>IAB</w:t>
        </w:r>
        <w:r>
          <w:rPr>
            <w:rFonts w:hint="eastAsia"/>
            <w:lang w:val="en-US" w:eastAsia="zh-CN"/>
          </w:rPr>
          <w:t>-</w:t>
        </w:r>
        <w:r>
          <w:rPr>
            <w:lang w:val="en-US"/>
          </w:rPr>
          <w:t>Congestion</w:t>
        </w:r>
        <w:r>
          <w:rPr>
            <w:rFonts w:hint="eastAsia"/>
            <w:lang w:val="en-US" w:eastAsia="zh-CN"/>
          </w:rPr>
          <w:t>-</w:t>
        </w:r>
        <w:r>
          <w:rPr>
            <w:lang w:val="en-US"/>
          </w:rPr>
          <w:t>In</w:t>
        </w:r>
        <w:r>
          <w:rPr>
            <w:rFonts w:hint="eastAsia"/>
            <w:lang w:val="en-US" w:eastAsia="zh-CN"/>
          </w:rPr>
          <w:t>dication</w:t>
        </w:r>
        <w:r>
          <w:t>-List-ExtIEs } } OPTIONAL</w:t>
        </w:r>
      </w:ins>
    </w:p>
    <w:p w14:paraId="71E66732" w14:textId="77777777" w:rsidR="005642F2" w:rsidRDefault="005642F2" w:rsidP="005642F2">
      <w:pPr>
        <w:pStyle w:val="PL"/>
        <w:rPr>
          <w:ins w:id="206" w:author="Author" w:date="2021-11-16T12:14:00Z"/>
        </w:rPr>
      </w:pPr>
      <w:ins w:id="207" w:author="Author" w:date="2021-11-16T12:14:00Z">
        <w:r>
          <w:t>}</w:t>
        </w:r>
      </w:ins>
    </w:p>
    <w:p w14:paraId="2F11D4B0" w14:textId="77777777" w:rsidR="005642F2" w:rsidRDefault="005642F2" w:rsidP="005642F2">
      <w:pPr>
        <w:pStyle w:val="PL"/>
        <w:rPr>
          <w:ins w:id="208" w:author="Author" w:date="2021-11-16T12:14:00Z"/>
        </w:rPr>
      </w:pPr>
    </w:p>
    <w:p w14:paraId="5A193096" w14:textId="77777777" w:rsidR="005642F2" w:rsidRDefault="005642F2" w:rsidP="005642F2">
      <w:pPr>
        <w:pStyle w:val="PL"/>
        <w:rPr>
          <w:ins w:id="209" w:author="Author" w:date="2021-11-16T12:14:00Z"/>
        </w:rPr>
      </w:pPr>
      <w:ins w:id="210" w:author="Author" w:date="2021-11-16T12:14:00Z">
        <w:r>
          <w:rPr>
            <w:lang w:val="en-US"/>
          </w:rPr>
          <w:t>IAB</w:t>
        </w:r>
        <w:r>
          <w:rPr>
            <w:rFonts w:hint="eastAsia"/>
            <w:lang w:val="en-US" w:eastAsia="zh-CN"/>
          </w:rPr>
          <w:t>-</w:t>
        </w:r>
        <w:r>
          <w:rPr>
            <w:lang w:val="en-US"/>
          </w:rPr>
          <w:t>Congestion</w:t>
        </w:r>
        <w:r>
          <w:rPr>
            <w:rFonts w:hint="eastAsia"/>
            <w:lang w:val="en-US" w:eastAsia="zh-CN"/>
          </w:rPr>
          <w:t>-</w:t>
        </w:r>
        <w:r>
          <w:rPr>
            <w:lang w:val="en-US"/>
          </w:rPr>
          <w:t>In</w:t>
        </w:r>
        <w:r>
          <w:rPr>
            <w:rFonts w:hint="eastAsia"/>
            <w:lang w:val="en-US" w:eastAsia="zh-CN"/>
          </w:rPr>
          <w:t>dication</w:t>
        </w:r>
        <w:r>
          <w:t>-List-ExtIEs</w:t>
        </w:r>
        <w:r>
          <w:tab/>
          <w:t>F1AP-PROTOCOL-EXTENSION ::= {</w:t>
        </w:r>
      </w:ins>
    </w:p>
    <w:p w14:paraId="1369E3BB" w14:textId="77777777" w:rsidR="005642F2" w:rsidRDefault="005642F2" w:rsidP="005642F2">
      <w:pPr>
        <w:pStyle w:val="PL"/>
        <w:rPr>
          <w:ins w:id="211" w:author="Author" w:date="2021-11-16T12:14:00Z"/>
        </w:rPr>
      </w:pPr>
      <w:ins w:id="212" w:author="Author" w:date="2021-11-16T12:14:00Z">
        <w:r>
          <w:tab/>
          <w:t>...</w:t>
        </w:r>
      </w:ins>
    </w:p>
    <w:p w14:paraId="60522C5D" w14:textId="77777777" w:rsidR="005642F2" w:rsidRDefault="005642F2" w:rsidP="005642F2">
      <w:pPr>
        <w:pStyle w:val="PL"/>
        <w:rPr>
          <w:ins w:id="213" w:author="Author" w:date="2021-11-16T12:14:00Z"/>
        </w:rPr>
      </w:pPr>
      <w:ins w:id="214" w:author="Author" w:date="2021-11-16T12:14:00Z">
        <w:r>
          <w:t>}</w:t>
        </w:r>
      </w:ins>
    </w:p>
    <w:p w14:paraId="4B7CC4CD" w14:textId="77777777" w:rsidR="005642F2" w:rsidRDefault="005642F2" w:rsidP="005642F2">
      <w:pPr>
        <w:pStyle w:val="PL"/>
        <w:rPr>
          <w:ins w:id="215" w:author="Author" w:date="2021-11-16T12:14:00Z"/>
        </w:rPr>
      </w:pPr>
    </w:p>
    <w:p w14:paraId="0C96BE39" w14:textId="77777777" w:rsidR="005642F2" w:rsidRDefault="005642F2" w:rsidP="005642F2">
      <w:pPr>
        <w:pStyle w:val="PL"/>
        <w:rPr>
          <w:ins w:id="216" w:author="Author" w:date="2021-11-16T12:14:00Z"/>
        </w:rPr>
      </w:pPr>
      <w:ins w:id="217" w:author="Author" w:date="2021-11-16T12:14:00Z">
        <w:r>
          <w:rPr>
            <w:lang w:val="en-US"/>
          </w:rPr>
          <w:t>IAB</w:t>
        </w:r>
        <w:r>
          <w:rPr>
            <w:rFonts w:hint="eastAsia"/>
            <w:lang w:val="en-US" w:eastAsia="zh-CN"/>
          </w:rPr>
          <w:t>-</w:t>
        </w:r>
        <w:r>
          <w:rPr>
            <w:lang w:val="en-US"/>
          </w:rPr>
          <w:t>Congestion</w:t>
        </w:r>
        <w:r>
          <w:rPr>
            <w:rFonts w:hint="eastAsia"/>
            <w:lang w:val="en-US" w:eastAsia="zh-CN"/>
          </w:rPr>
          <w:t>-</w:t>
        </w:r>
        <w:r>
          <w:rPr>
            <w:lang w:val="en-US"/>
          </w:rPr>
          <w:t>In</w:t>
        </w:r>
        <w:r>
          <w:rPr>
            <w:rFonts w:hint="eastAsia"/>
            <w:lang w:val="en-US" w:eastAsia="zh-CN"/>
          </w:rPr>
          <w:t>dication</w:t>
        </w:r>
        <w:r>
          <w:t>-List ::= SEQUENCE (SIZE(1..</w:t>
        </w:r>
        <w:r>
          <w:rPr>
            <w:rFonts w:cs="Arial"/>
          </w:rPr>
          <w:t>maxnoofIABCongInd</w:t>
        </w:r>
        <w:r>
          <w:t xml:space="preserve">)) OF </w:t>
        </w:r>
        <w:r>
          <w:rPr>
            <w:lang w:val="en-US"/>
          </w:rPr>
          <w:t>IAB</w:t>
        </w:r>
        <w:r>
          <w:rPr>
            <w:rFonts w:hint="eastAsia"/>
            <w:lang w:val="en-US" w:eastAsia="zh-CN"/>
          </w:rPr>
          <w:t>-</w:t>
        </w:r>
        <w:r>
          <w:rPr>
            <w:lang w:val="en-US"/>
          </w:rPr>
          <w:t>Congestion</w:t>
        </w:r>
        <w:r>
          <w:rPr>
            <w:rFonts w:hint="eastAsia"/>
            <w:lang w:val="en-US" w:eastAsia="zh-CN"/>
          </w:rPr>
          <w:t>-</w:t>
        </w:r>
        <w:r>
          <w:rPr>
            <w:lang w:val="en-US"/>
          </w:rPr>
          <w:t>In</w:t>
        </w:r>
        <w:r>
          <w:rPr>
            <w:rFonts w:hint="eastAsia"/>
            <w:lang w:val="en-US" w:eastAsia="zh-CN"/>
          </w:rPr>
          <w:t>dication</w:t>
        </w:r>
        <w:r>
          <w:t>-Item</w:t>
        </w:r>
      </w:ins>
    </w:p>
    <w:p w14:paraId="0E0C4AB4" w14:textId="77777777" w:rsidR="005642F2" w:rsidRDefault="005642F2" w:rsidP="005642F2">
      <w:pPr>
        <w:pStyle w:val="PL"/>
        <w:rPr>
          <w:ins w:id="218" w:author="Author" w:date="2021-11-16T12:14:00Z"/>
        </w:rPr>
      </w:pPr>
    </w:p>
    <w:p w14:paraId="089AA580" w14:textId="77777777" w:rsidR="005642F2" w:rsidRDefault="005642F2" w:rsidP="005642F2">
      <w:pPr>
        <w:pStyle w:val="PL"/>
        <w:rPr>
          <w:ins w:id="219" w:author="Author" w:date="2021-11-16T12:14:00Z"/>
        </w:rPr>
      </w:pPr>
      <w:ins w:id="220" w:author="Author" w:date="2021-11-16T12:14:00Z">
        <w:r>
          <w:rPr>
            <w:lang w:val="en-US"/>
          </w:rPr>
          <w:t>IAB</w:t>
        </w:r>
        <w:r>
          <w:rPr>
            <w:rFonts w:hint="eastAsia"/>
            <w:lang w:val="en-US" w:eastAsia="zh-CN"/>
          </w:rPr>
          <w:t>-</w:t>
        </w:r>
        <w:r>
          <w:rPr>
            <w:lang w:val="en-US"/>
          </w:rPr>
          <w:t>Congestion</w:t>
        </w:r>
        <w:r>
          <w:rPr>
            <w:rFonts w:hint="eastAsia"/>
            <w:lang w:val="en-US" w:eastAsia="zh-CN"/>
          </w:rPr>
          <w:t>-</w:t>
        </w:r>
        <w:r>
          <w:rPr>
            <w:lang w:val="en-US"/>
          </w:rPr>
          <w:t>In</w:t>
        </w:r>
        <w:r>
          <w:rPr>
            <w:rFonts w:hint="eastAsia"/>
            <w:lang w:val="en-US" w:eastAsia="zh-CN"/>
          </w:rPr>
          <w:t>dication</w:t>
        </w:r>
        <w:r>
          <w:t>-Item ::= SEQUENCE {</w:t>
        </w:r>
      </w:ins>
    </w:p>
    <w:p w14:paraId="2FCBC544" w14:textId="77777777" w:rsidR="005642F2" w:rsidRDefault="005642F2" w:rsidP="005642F2">
      <w:pPr>
        <w:pStyle w:val="PL"/>
        <w:rPr>
          <w:ins w:id="221" w:author="Author" w:date="2021-11-16T12:14:00Z"/>
          <w:rFonts w:eastAsia="SimSun"/>
          <w:lang w:val="en-US" w:eastAsia="zh-CN"/>
        </w:rPr>
      </w:pPr>
      <w:ins w:id="222" w:author="Author" w:date="2021-11-16T12:14:00Z">
        <w:r>
          <w:tab/>
        </w:r>
        <w:r>
          <w:rPr>
            <w:rFonts w:hint="eastAsia"/>
            <w:lang w:val="en-US" w:eastAsia="zh-CN"/>
          </w:rPr>
          <w:t>c</w:t>
        </w:r>
        <w:r>
          <w:rPr>
            <w:lang w:val="en-US"/>
          </w:rPr>
          <w:t>hild</w:t>
        </w:r>
        <w:r>
          <w:rPr>
            <w:rFonts w:hint="eastAsia"/>
            <w:lang w:val="en-US" w:eastAsia="zh-CN"/>
          </w:rPr>
          <w:t>Node</w:t>
        </w:r>
        <w:r>
          <w:rPr>
            <w:lang w:val="en-US"/>
          </w:rPr>
          <w:t>Identifier</w:t>
        </w:r>
        <w:r>
          <w:tab/>
        </w:r>
        <w:r>
          <w:tab/>
        </w:r>
        <w:r>
          <w:tab/>
        </w:r>
        <w:r>
          <w:tab/>
        </w:r>
        <w:r>
          <w:rPr>
            <w:lang w:eastAsia="ko-KR"/>
          </w:rPr>
          <w:t>BAPAddress</w:t>
        </w:r>
        <w:r>
          <w:rPr>
            <w:rFonts w:hint="eastAsia"/>
            <w:lang w:val="en-US" w:eastAsia="zh-CN"/>
          </w:rPr>
          <w:t xml:space="preserve">      FFS,</w:t>
        </w:r>
      </w:ins>
    </w:p>
    <w:p w14:paraId="375B8A29" w14:textId="77777777" w:rsidR="005642F2" w:rsidRDefault="005642F2" w:rsidP="005642F2">
      <w:pPr>
        <w:pStyle w:val="PL"/>
        <w:rPr>
          <w:ins w:id="223" w:author="Author" w:date="2021-11-16T12:14:00Z"/>
          <w:lang w:eastAsia="ko-KR"/>
        </w:rPr>
      </w:pPr>
      <w:ins w:id="224" w:author="Author" w:date="2021-11-16T12:14:00Z">
        <w:r>
          <w:rPr>
            <w:rFonts w:hint="eastAsia"/>
            <w:lang w:val="en-US" w:eastAsia="zh-CN"/>
          </w:rPr>
          <w:t xml:space="preserve">    b</w:t>
        </w:r>
        <w:r>
          <w:rPr>
            <w:lang w:eastAsia="ko-KR"/>
          </w:rPr>
          <w:t>HRLCCHList</w:t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rFonts w:hint="eastAsia"/>
            <w:lang w:val="en-US" w:eastAsia="zh-CN"/>
          </w:rPr>
          <w:t xml:space="preserve">                </w:t>
        </w:r>
        <w:r>
          <w:rPr>
            <w:lang w:eastAsia="ko-KR"/>
          </w:rPr>
          <w:t>BHRLCCHList</w:t>
        </w:r>
        <w:r>
          <w:rPr>
            <w:lang w:eastAsia="ko-KR"/>
          </w:rPr>
          <w:tab/>
        </w:r>
        <w:r>
          <w:rPr>
            <w:rFonts w:hint="eastAsia"/>
            <w:lang w:val="en-US" w:eastAsia="zh-CN"/>
          </w:rPr>
          <w:t xml:space="preserve">    </w:t>
        </w:r>
        <w:r>
          <w:rPr>
            <w:lang w:eastAsia="ko-KR"/>
          </w:rPr>
          <w:t>OPTIONAL,</w:t>
        </w:r>
      </w:ins>
    </w:p>
    <w:p w14:paraId="4DD0132C" w14:textId="77777777" w:rsidR="005642F2" w:rsidRDefault="005642F2" w:rsidP="005642F2">
      <w:pPr>
        <w:pStyle w:val="PL"/>
        <w:rPr>
          <w:ins w:id="225" w:author="Author" w:date="2021-11-16T12:14:00Z"/>
        </w:rPr>
      </w:pPr>
      <w:ins w:id="226" w:author="Author" w:date="2021-11-16T12:14:00Z">
        <w:r>
          <w:tab/>
          <w:t>iE-Extensions</w:t>
        </w:r>
        <w:r>
          <w:tab/>
        </w:r>
        <w:r>
          <w:tab/>
        </w:r>
        <w:r>
          <w:tab/>
        </w:r>
        <w:r>
          <w:tab/>
        </w:r>
        <w:r>
          <w:tab/>
          <w:t xml:space="preserve">ProtocolExtensionContainer { { </w:t>
        </w:r>
        <w:r>
          <w:rPr>
            <w:lang w:val="en-US"/>
          </w:rPr>
          <w:t>IAB</w:t>
        </w:r>
        <w:r>
          <w:rPr>
            <w:rFonts w:hint="eastAsia"/>
            <w:lang w:val="en-US" w:eastAsia="zh-CN"/>
          </w:rPr>
          <w:t>-</w:t>
        </w:r>
        <w:r>
          <w:rPr>
            <w:lang w:val="en-US"/>
          </w:rPr>
          <w:t>Congestion</w:t>
        </w:r>
        <w:r>
          <w:rPr>
            <w:rFonts w:hint="eastAsia"/>
            <w:lang w:val="en-US" w:eastAsia="zh-CN"/>
          </w:rPr>
          <w:t>-</w:t>
        </w:r>
        <w:r>
          <w:rPr>
            <w:lang w:val="en-US"/>
          </w:rPr>
          <w:t>In</w:t>
        </w:r>
        <w:r>
          <w:rPr>
            <w:rFonts w:hint="eastAsia"/>
            <w:lang w:val="en-US" w:eastAsia="zh-CN"/>
          </w:rPr>
          <w:t>dication</w:t>
        </w:r>
        <w:r>
          <w:t>-ItemExtIEs } }</w:t>
        </w:r>
        <w:r>
          <w:tab/>
          <w:t>OPTIONAL</w:t>
        </w:r>
      </w:ins>
    </w:p>
    <w:p w14:paraId="427C5560" w14:textId="77777777" w:rsidR="005642F2" w:rsidRDefault="005642F2" w:rsidP="005642F2">
      <w:pPr>
        <w:pStyle w:val="PL"/>
        <w:rPr>
          <w:ins w:id="227" w:author="Author" w:date="2021-11-16T12:14:00Z"/>
        </w:rPr>
      </w:pPr>
      <w:ins w:id="228" w:author="Author" w:date="2021-11-16T12:14:00Z">
        <w:r>
          <w:t>}</w:t>
        </w:r>
      </w:ins>
    </w:p>
    <w:p w14:paraId="36E42E46" w14:textId="77777777" w:rsidR="005642F2" w:rsidRDefault="005642F2" w:rsidP="005642F2">
      <w:pPr>
        <w:pStyle w:val="PL"/>
        <w:rPr>
          <w:ins w:id="229" w:author="Author" w:date="2021-11-16T12:14:00Z"/>
        </w:rPr>
      </w:pPr>
    </w:p>
    <w:p w14:paraId="6AD00A92" w14:textId="77777777" w:rsidR="005642F2" w:rsidRDefault="005642F2" w:rsidP="005642F2">
      <w:pPr>
        <w:pStyle w:val="PL"/>
        <w:rPr>
          <w:ins w:id="230" w:author="Author" w:date="2021-11-16T12:14:00Z"/>
        </w:rPr>
      </w:pPr>
      <w:ins w:id="231" w:author="Author" w:date="2021-11-16T12:14:00Z">
        <w:r>
          <w:rPr>
            <w:lang w:val="en-US"/>
          </w:rPr>
          <w:t>IAB</w:t>
        </w:r>
        <w:r>
          <w:rPr>
            <w:rFonts w:hint="eastAsia"/>
            <w:lang w:val="en-US" w:eastAsia="zh-CN"/>
          </w:rPr>
          <w:t>-</w:t>
        </w:r>
        <w:r>
          <w:rPr>
            <w:lang w:val="en-US"/>
          </w:rPr>
          <w:t>Congestion</w:t>
        </w:r>
        <w:r>
          <w:rPr>
            <w:rFonts w:hint="eastAsia"/>
            <w:lang w:val="en-US" w:eastAsia="zh-CN"/>
          </w:rPr>
          <w:t>-</w:t>
        </w:r>
        <w:r>
          <w:rPr>
            <w:lang w:val="en-US"/>
          </w:rPr>
          <w:t>In</w:t>
        </w:r>
        <w:r>
          <w:rPr>
            <w:rFonts w:hint="eastAsia"/>
            <w:lang w:val="en-US" w:eastAsia="zh-CN"/>
          </w:rPr>
          <w:t>dication</w:t>
        </w:r>
        <w:r w:rsidRPr="00263663">
          <w:t>-</w:t>
        </w:r>
        <w:r>
          <w:t xml:space="preserve">ItemExtIEs F1AP-PROTOCOL-EXTENSION ::= { </w:t>
        </w:r>
      </w:ins>
    </w:p>
    <w:p w14:paraId="4A326665" w14:textId="77777777" w:rsidR="005642F2" w:rsidRDefault="005642F2" w:rsidP="005642F2">
      <w:pPr>
        <w:pStyle w:val="PL"/>
        <w:rPr>
          <w:ins w:id="232" w:author="Author" w:date="2021-11-16T12:14:00Z"/>
        </w:rPr>
      </w:pPr>
      <w:ins w:id="233" w:author="Author" w:date="2021-11-16T12:14:00Z">
        <w:r>
          <w:tab/>
          <w:t>...</w:t>
        </w:r>
      </w:ins>
    </w:p>
    <w:p w14:paraId="0A8F0524" w14:textId="77777777" w:rsidR="005642F2" w:rsidRDefault="005642F2" w:rsidP="005642F2">
      <w:pPr>
        <w:pStyle w:val="PL"/>
        <w:jc w:val="both"/>
        <w:rPr>
          <w:ins w:id="234" w:author="Author" w:date="2021-11-16T12:14:00Z"/>
        </w:rPr>
      </w:pPr>
      <w:ins w:id="235" w:author="Author" w:date="2021-11-16T12:14:00Z">
        <w:r>
          <w:t>}</w:t>
        </w:r>
      </w:ins>
    </w:p>
    <w:p w14:paraId="4AAAA421" w14:textId="2BC4DE64" w:rsidR="00834D36" w:rsidRDefault="00834D36" w:rsidP="005642F2">
      <w:pPr>
        <w:pStyle w:val="PL"/>
      </w:pPr>
    </w:p>
    <w:p w14:paraId="3AC44712" w14:textId="16AF1338" w:rsidR="00051899" w:rsidRPr="00D63E76" w:rsidRDefault="00051899" w:rsidP="00051899">
      <w:pPr>
        <w:pStyle w:val="PL"/>
        <w:rPr>
          <w:snapToGrid w:val="0"/>
        </w:rPr>
      </w:pPr>
    </w:p>
    <w:p w14:paraId="72FF3B6D" w14:textId="77777777" w:rsidR="00306CDA" w:rsidRPr="00F90CF6" w:rsidRDefault="00306CDA" w:rsidP="00306CDA">
      <w:pPr>
        <w:jc w:val="center"/>
        <w:rPr>
          <w:b/>
          <w:bCs/>
          <w:color w:val="FF0000"/>
        </w:rPr>
      </w:pPr>
      <w:r w:rsidRPr="00F90CF6">
        <w:rPr>
          <w:b/>
          <w:bCs/>
          <w:color w:val="FF0000"/>
        </w:rPr>
        <w:t>&gt;&gt;&gt;&gt;&gt;&gt;&gt;&gt;&gt;&gt;&gt;&gt;&gt;&gt;&gt;&gt;&gt;Unchanged parts are skipped&lt;&lt;&lt;&lt;&lt;&lt;&lt;&lt;&lt;&lt;&lt;&lt;&lt;&lt;&lt;</w:t>
      </w:r>
    </w:p>
    <w:p w14:paraId="409AAB61" w14:textId="77777777" w:rsidR="00051899" w:rsidRDefault="00051899" w:rsidP="00051899">
      <w:pPr>
        <w:jc w:val="center"/>
      </w:pPr>
    </w:p>
    <w:p w14:paraId="08AD872D" w14:textId="77777777" w:rsidR="00051899" w:rsidRDefault="00051899" w:rsidP="00051899">
      <w:pPr>
        <w:jc w:val="center"/>
      </w:pPr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>Change 5</w:t>
      </w:r>
      <w:r w:rsidRPr="00B82522">
        <w:rPr>
          <w:highlight w:val="yellow"/>
        </w:rPr>
        <w:t>-------------------------------------------</w:t>
      </w:r>
    </w:p>
    <w:p w14:paraId="04278226" w14:textId="77777777" w:rsidR="00051899" w:rsidRPr="00D63E76" w:rsidRDefault="00051899" w:rsidP="00051899">
      <w:pPr>
        <w:pStyle w:val="PL"/>
        <w:rPr>
          <w:noProof w:val="0"/>
          <w:snapToGrid w:val="0"/>
        </w:rPr>
      </w:pPr>
    </w:p>
    <w:p w14:paraId="63EB92C5" w14:textId="77777777" w:rsidR="00914C02" w:rsidRPr="00EA5FA7" w:rsidRDefault="00914C02" w:rsidP="00914C02">
      <w:pPr>
        <w:pStyle w:val="Heading3"/>
      </w:pPr>
      <w:bookmarkStart w:id="236" w:name="_Toc20956005"/>
      <w:bookmarkStart w:id="237" w:name="_Toc29893131"/>
      <w:bookmarkStart w:id="238" w:name="_Toc36557068"/>
      <w:bookmarkStart w:id="239" w:name="_Toc45832588"/>
      <w:bookmarkStart w:id="240" w:name="_Toc51763910"/>
      <w:bookmarkStart w:id="241" w:name="_Toc64449082"/>
      <w:bookmarkStart w:id="242" w:name="_Toc66289741"/>
      <w:bookmarkStart w:id="243" w:name="_Toc74154854"/>
      <w:bookmarkStart w:id="244" w:name="_Toc81383598"/>
      <w:r w:rsidRPr="00EA5FA7">
        <w:t>9.4.7</w:t>
      </w:r>
      <w:r w:rsidRPr="00EA5FA7">
        <w:tab/>
        <w:t>Constant Definitions</w:t>
      </w:r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</w:p>
    <w:p w14:paraId="6A9EC92D" w14:textId="77777777" w:rsidR="00985498" w:rsidRPr="00EA5FA7" w:rsidRDefault="00985498" w:rsidP="0098549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6898AFD7" w14:textId="77777777" w:rsidR="00985498" w:rsidRPr="00EA5FA7" w:rsidRDefault="00985498" w:rsidP="0098549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49ECBE8" w14:textId="77777777" w:rsidR="00985498" w:rsidRPr="00EA5FA7" w:rsidRDefault="00985498" w:rsidP="0098549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B016657" w14:textId="77777777" w:rsidR="00985498" w:rsidRPr="00EA5FA7" w:rsidRDefault="00985498" w:rsidP="0098549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Constant definitions</w:t>
      </w:r>
    </w:p>
    <w:p w14:paraId="1FBFD007" w14:textId="77777777" w:rsidR="00985498" w:rsidRPr="00EA5FA7" w:rsidRDefault="00985498" w:rsidP="0098549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C9C6DC5" w14:textId="77777777" w:rsidR="00985498" w:rsidRPr="00EA5FA7" w:rsidRDefault="00985498" w:rsidP="0098549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82BCE26" w14:textId="77777777" w:rsidR="00985498" w:rsidRPr="00EA5FA7" w:rsidRDefault="00985498" w:rsidP="00985498">
      <w:pPr>
        <w:pStyle w:val="PL"/>
        <w:rPr>
          <w:noProof w:val="0"/>
          <w:snapToGrid w:val="0"/>
        </w:rPr>
      </w:pPr>
    </w:p>
    <w:p w14:paraId="03904866" w14:textId="77777777" w:rsidR="00985498" w:rsidRPr="00EA5FA7" w:rsidRDefault="00985498" w:rsidP="0098549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F1AP-Constants { </w:t>
      </w:r>
    </w:p>
    <w:p w14:paraId="51361432" w14:textId="77777777" w:rsidR="00985498" w:rsidRPr="00EA5FA7" w:rsidRDefault="00985498" w:rsidP="0098549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22B1A346" w14:textId="77777777" w:rsidR="00985498" w:rsidRPr="00EA5FA7" w:rsidRDefault="00985498" w:rsidP="0098549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ngran-access (22) modules (3) f1ap (3) version1 (1) f1ap-Constants (4) } </w:t>
      </w:r>
    </w:p>
    <w:p w14:paraId="13D1777E" w14:textId="77777777" w:rsidR="00985498" w:rsidRPr="00EA5FA7" w:rsidRDefault="00985498" w:rsidP="00985498">
      <w:pPr>
        <w:pStyle w:val="PL"/>
        <w:rPr>
          <w:noProof w:val="0"/>
          <w:snapToGrid w:val="0"/>
        </w:rPr>
      </w:pPr>
    </w:p>
    <w:p w14:paraId="65E1E60D" w14:textId="77777777" w:rsidR="00985498" w:rsidRPr="00EA5FA7" w:rsidRDefault="00985498" w:rsidP="0098549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2643734A" w14:textId="77777777" w:rsidR="00985498" w:rsidRPr="00EA5FA7" w:rsidRDefault="00985498" w:rsidP="00985498">
      <w:pPr>
        <w:pStyle w:val="PL"/>
        <w:rPr>
          <w:noProof w:val="0"/>
          <w:snapToGrid w:val="0"/>
        </w:rPr>
      </w:pPr>
    </w:p>
    <w:p w14:paraId="04AAAD50" w14:textId="77777777" w:rsidR="00985498" w:rsidRPr="00EA5FA7" w:rsidRDefault="00985498" w:rsidP="0098549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22C777DB" w14:textId="77777777" w:rsidR="00985498" w:rsidRPr="00EA5FA7" w:rsidRDefault="00985498" w:rsidP="00985498">
      <w:pPr>
        <w:pStyle w:val="PL"/>
        <w:rPr>
          <w:noProof w:val="0"/>
          <w:snapToGrid w:val="0"/>
        </w:rPr>
      </w:pPr>
    </w:p>
    <w:p w14:paraId="594DE353" w14:textId="77777777" w:rsidR="00985498" w:rsidRPr="00EA5FA7" w:rsidRDefault="00985498" w:rsidP="0098549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C16CE08" w14:textId="77777777" w:rsidR="00985498" w:rsidRPr="00EA5FA7" w:rsidRDefault="00985498" w:rsidP="0098549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1EACB72" w14:textId="77777777" w:rsidR="00985498" w:rsidRPr="00EA5FA7" w:rsidRDefault="00985498" w:rsidP="0098549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>-- IE parameter types from other modules.</w:t>
      </w:r>
    </w:p>
    <w:p w14:paraId="178B9348" w14:textId="77777777" w:rsidR="00985498" w:rsidRPr="00EA5FA7" w:rsidRDefault="00985498" w:rsidP="0098549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09DF3D7" w14:textId="77777777" w:rsidR="00985498" w:rsidRPr="00EA5FA7" w:rsidRDefault="00985498" w:rsidP="0098549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6A07246" w14:textId="77777777" w:rsidR="00985498" w:rsidRPr="00EA5FA7" w:rsidRDefault="00985498" w:rsidP="00985498">
      <w:pPr>
        <w:pStyle w:val="PL"/>
        <w:rPr>
          <w:noProof w:val="0"/>
          <w:snapToGrid w:val="0"/>
        </w:rPr>
      </w:pPr>
    </w:p>
    <w:p w14:paraId="744CA1DF" w14:textId="77777777" w:rsidR="00985498" w:rsidRPr="00EA5FA7" w:rsidRDefault="00985498" w:rsidP="00985498">
      <w:pPr>
        <w:pStyle w:val="PL"/>
        <w:rPr>
          <w:noProof w:val="0"/>
        </w:rPr>
      </w:pPr>
      <w:r w:rsidRPr="00EA5FA7">
        <w:rPr>
          <w:noProof w:val="0"/>
        </w:rPr>
        <w:t>IMPORTS</w:t>
      </w:r>
    </w:p>
    <w:p w14:paraId="3AEADBED" w14:textId="77777777" w:rsidR="00985498" w:rsidRPr="00EA5FA7" w:rsidRDefault="00985498" w:rsidP="00985498">
      <w:pPr>
        <w:pStyle w:val="PL"/>
        <w:rPr>
          <w:noProof w:val="0"/>
        </w:rPr>
      </w:pPr>
      <w:r w:rsidRPr="00EA5FA7">
        <w:rPr>
          <w:noProof w:val="0"/>
        </w:rPr>
        <w:tab/>
        <w:t>ProcedureCode,</w:t>
      </w:r>
    </w:p>
    <w:p w14:paraId="5F03ECEF" w14:textId="77777777" w:rsidR="00985498" w:rsidRPr="00EA5FA7" w:rsidRDefault="00985498" w:rsidP="00985498">
      <w:pPr>
        <w:pStyle w:val="PL"/>
        <w:rPr>
          <w:noProof w:val="0"/>
        </w:rPr>
      </w:pPr>
      <w:r w:rsidRPr="00EA5FA7">
        <w:rPr>
          <w:noProof w:val="0"/>
        </w:rPr>
        <w:tab/>
        <w:t>ProtocolIE-ID</w:t>
      </w:r>
    </w:p>
    <w:p w14:paraId="34A584DC" w14:textId="77777777" w:rsidR="00985498" w:rsidRPr="00EA5FA7" w:rsidRDefault="00985498" w:rsidP="00985498">
      <w:pPr>
        <w:pStyle w:val="PL"/>
        <w:rPr>
          <w:noProof w:val="0"/>
        </w:rPr>
      </w:pPr>
    </w:p>
    <w:p w14:paraId="4CE6C550" w14:textId="77777777" w:rsidR="00985498" w:rsidRPr="00EA5FA7" w:rsidRDefault="00985498" w:rsidP="00985498">
      <w:pPr>
        <w:pStyle w:val="PL"/>
        <w:rPr>
          <w:noProof w:val="0"/>
        </w:rPr>
      </w:pPr>
      <w:r w:rsidRPr="00EA5FA7">
        <w:rPr>
          <w:noProof w:val="0"/>
        </w:rPr>
        <w:t>FROM F1AP-CommonDataTypes;</w:t>
      </w:r>
    </w:p>
    <w:p w14:paraId="4C2C5C4A" w14:textId="77777777" w:rsidR="00985498" w:rsidRPr="00EA5FA7" w:rsidRDefault="00985498" w:rsidP="00985498">
      <w:pPr>
        <w:pStyle w:val="PL"/>
        <w:rPr>
          <w:noProof w:val="0"/>
          <w:snapToGrid w:val="0"/>
        </w:rPr>
      </w:pPr>
    </w:p>
    <w:p w14:paraId="5CDD4EA2" w14:textId="77777777" w:rsidR="00985498" w:rsidRPr="00EA5FA7" w:rsidRDefault="00985498" w:rsidP="00985498">
      <w:pPr>
        <w:pStyle w:val="PL"/>
        <w:rPr>
          <w:noProof w:val="0"/>
          <w:snapToGrid w:val="0"/>
        </w:rPr>
      </w:pPr>
    </w:p>
    <w:p w14:paraId="311E8F32" w14:textId="77777777" w:rsidR="00985498" w:rsidRPr="00EA5FA7" w:rsidRDefault="00985498" w:rsidP="0098549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C682BAE" w14:textId="77777777" w:rsidR="00985498" w:rsidRPr="00EA5FA7" w:rsidRDefault="00985498" w:rsidP="0098549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360AD18" w14:textId="77777777" w:rsidR="00985498" w:rsidRPr="00EA5FA7" w:rsidRDefault="00985498" w:rsidP="00985498">
      <w:pPr>
        <w:pStyle w:val="PL"/>
        <w:outlineLvl w:val="3"/>
        <w:rPr>
          <w:noProof w:val="0"/>
        </w:rPr>
      </w:pPr>
      <w:r w:rsidRPr="00EA5FA7">
        <w:rPr>
          <w:noProof w:val="0"/>
        </w:rPr>
        <w:t>-- Elementary Procedures</w:t>
      </w:r>
    </w:p>
    <w:p w14:paraId="6EDD475C" w14:textId="77777777" w:rsidR="00985498" w:rsidRPr="00EA5FA7" w:rsidRDefault="00985498" w:rsidP="0098549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A0785DD" w14:textId="77777777" w:rsidR="00985498" w:rsidRPr="00EA5FA7" w:rsidRDefault="00985498" w:rsidP="0098549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DA7496C" w14:textId="77777777" w:rsidR="00985498" w:rsidRPr="00EA5FA7" w:rsidRDefault="00985498" w:rsidP="00985498">
      <w:pPr>
        <w:pStyle w:val="PL"/>
        <w:rPr>
          <w:noProof w:val="0"/>
          <w:snapToGrid w:val="0"/>
        </w:rPr>
      </w:pPr>
    </w:p>
    <w:p w14:paraId="25B8A1C8" w14:textId="77777777" w:rsidR="00985498" w:rsidRPr="00EA5FA7" w:rsidRDefault="00985498" w:rsidP="0098549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id-Reset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0</w:t>
      </w:r>
    </w:p>
    <w:p w14:paraId="37233E90" w14:textId="77777777" w:rsidR="00985498" w:rsidRPr="00EA5FA7" w:rsidRDefault="00985498" w:rsidP="0098549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id-F1Setup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1</w:t>
      </w:r>
    </w:p>
    <w:p w14:paraId="5E23EA09" w14:textId="77777777" w:rsidR="00985498" w:rsidRPr="00EA5FA7" w:rsidRDefault="00985498" w:rsidP="0098549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id-ErrorIndication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2</w:t>
      </w:r>
    </w:p>
    <w:p w14:paraId="22D63F4D" w14:textId="77777777" w:rsidR="00985498" w:rsidRPr="00EA5FA7" w:rsidRDefault="00985498" w:rsidP="0098549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id-gNBDUConfigurationUpdate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3</w:t>
      </w:r>
    </w:p>
    <w:p w14:paraId="10473342" w14:textId="77777777" w:rsidR="00985498" w:rsidRPr="00EA5FA7" w:rsidRDefault="00985498" w:rsidP="0098549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id-gNBCUConfigurationUpdate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4</w:t>
      </w:r>
    </w:p>
    <w:p w14:paraId="16862CFE" w14:textId="77777777" w:rsidR="00985498" w:rsidRPr="00EA5FA7" w:rsidRDefault="00985498" w:rsidP="0098549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id-UEContextSetup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5</w:t>
      </w:r>
    </w:p>
    <w:p w14:paraId="3478C0B9" w14:textId="77777777" w:rsidR="00985498" w:rsidRPr="00EA5FA7" w:rsidRDefault="00985498" w:rsidP="0098549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id-UEContextRelease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6</w:t>
      </w:r>
    </w:p>
    <w:p w14:paraId="178658BE" w14:textId="77777777" w:rsidR="00985498" w:rsidRPr="00EA5FA7" w:rsidRDefault="00985498" w:rsidP="0098549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id-UEContextModification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7</w:t>
      </w:r>
    </w:p>
    <w:p w14:paraId="18073B35" w14:textId="77777777" w:rsidR="00985498" w:rsidRPr="00EA5FA7" w:rsidRDefault="00985498" w:rsidP="0098549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id-UEContextModificationRequired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8</w:t>
      </w:r>
    </w:p>
    <w:p w14:paraId="68770CFC" w14:textId="77777777" w:rsidR="00985498" w:rsidRPr="00EA5FA7" w:rsidRDefault="00985498" w:rsidP="0098549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id-UEMobilityCommand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9</w:t>
      </w:r>
    </w:p>
    <w:p w14:paraId="3A3A0A3F" w14:textId="77777777" w:rsidR="00985498" w:rsidRPr="00EA5FA7" w:rsidRDefault="00985498" w:rsidP="0098549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id-UEContextReleaseRequest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10</w:t>
      </w:r>
    </w:p>
    <w:p w14:paraId="5FA7DF89" w14:textId="77777777" w:rsidR="00985498" w:rsidRPr="00EA5FA7" w:rsidRDefault="00985498" w:rsidP="0098549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id-InitialULRRCMessageTransfer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11</w:t>
      </w:r>
    </w:p>
    <w:p w14:paraId="46378401" w14:textId="77777777" w:rsidR="00985498" w:rsidRPr="00EA5FA7" w:rsidRDefault="00985498" w:rsidP="0098549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id-DLRRCMessageTransfer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12</w:t>
      </w:r>
    </w:p>
    <w:p w14:paraId="5ACFF028" w14:textId="77777777" w:rsidR="00985498" w:rsidRPr="00EA5FA7" w:rsidRDefault="00985498" w:rsidP="0098549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id-ULRRCMessageTransfer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13</w:t>
      </w:r>
    </w:p>
    <w:p w14:paraId="763D078B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id-privateMessage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14</w:t>
      </w:r>
    </w:p>
    <w:p w14:paraId="1E57579C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id-UEInactivityNotification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15</w:t>
      </w:r>
    </w:p>
    <w:p w14:paraId="17C8B5BE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>id-GNBDUResourceCoordination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ProcedureCode ::= 16</w:t>
      </w:r>
    </w:p>
    <w:p w14:paraId="09F10B19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id-SystemInformationDeliveryCommand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17</w:t>
      </w:r>
    </w:p>
    <w:p w14:paraId="7F438616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id-Paging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18</w:t>
      </w:r>
    </w:p>
    <w:p w14:paraId="5C7BE92F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id-Notify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19</w:t>
      </w:r>
    </w:p>
    <w:p w14:paraId="18AD9F32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id-WriteReplaceWarning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20</w:t>
      </w:r>
    </w:p>
    <w:p w14:paraId="57C102F3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id-PWSCancel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21</w:t>
      </w:r>
    </w:p>
    <w:p w14:paraId="229B108D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id-PWSRestartIndication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22</w:t>
      </w:r>
    </w:p>
    <w:p w14:paraId="31D6B6C2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id-PWSFailureIndication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23</w:t>
      </w:r>
    </w:p>
    <w:p w14:paraId="152DF989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id-GNBDUStatusIndication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24</w:t>
      </w:r>
    </w:p>
    <w:p w14:paraId="1FCAB412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id-RRCDeliveryReport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25</w:t>
      </w:r>
    </w:p>
    <w:p w14:paraId="3E6ACBF7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id-F1Removal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26</w:t>
      </w:r>
    </w:p>
    <w:p w14:paraId="221F89C4" w14:textId="77777777" w:rsidR="00985498" w:rsidRPr="00EA5FA7" w:rsidRDefault="00985498" w:rsidP="0098549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id-NetworkAccessRateReduction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27</w:t>
      </w:r>
    </w:p>
    <w:p w14:paraId="2EF4DF2C" w14:textId="77777777" w:rsidR="00985498" w:rsidRPr="00EA5FA7" w:rsidRDefault="00985498" w:rsidP="0098549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id-TraceStart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28</w:t>
      </w:r>
    </w:p>
    <w:p w14:paraId="032272F4" w14:textId="77777777" w:rsidR="00985498" w:rsidRPr="00EA5FA7" w:rsidRDefault="00985498" w:rsidP="0098549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id-DeactivateTrace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29</w:t>
      </w:r>
    </w:p>
    <w:p w14:paraId="5BA0B78E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id-DUCURadioInformationTransfer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30</w:t>
      </w:r>
    </w:p>
    <w:p w14:paraId="3FAEB647" w14:textId="77777777" w:rsidR="00985498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id-CUDURadioInformationTransfer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31</w:t>
      </w:r>
    </w:p>
    <w:p w14:paraId="2C939DA8" w14:textId="77777777" w:rsidR="00985498" w:rsidRPr="00A55ED4" w:rsidRDefault="00985498" w:rsidP="00985498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id-BAPMappingConfiguration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32</w:t>
      </w:r>
    </w:p>
    <w:p w14:paraId="36140408" w14:textId="77777777" w:rsidR="00985498" w:rsidRPr="00A55ED4" w:rsidRDefault="00985498" w:rsidP="00985498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id-GNBDUResourceConfiguration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33</w:t>
      </w:r>
    </w:p>
    <w:p w14:paraId="38EB841E" w14:textId="77777777" w:rsidR="00985498" w:rsidRPr="00A55ED4" w:rsidRDefault="00985498" w:rsidP="00985498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id-IABTNLAddressAllocation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34</w:t>
      </w:r>
    </w:p>
    <w:p w14:paraId="3E384B3D" w14:textId="77777777" w:rsidR="00985498" w:rsidRDefault="00985498" w:rsidP="00985498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id-IABUPConfigurationUpdate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35</w:t>
      </w:r>
    </w:p>
    <w:p w14:paraId="10AB42EC" w14:textId="77777777" w:rsidR="00985498" w:rsidRPr="00A069E8" w:rsidRDefault="00985498" w:rsidP="00985498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id-resourceStatusReportingInitiation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36</w:t>
      </w:r>
    </w:p>
    <w:p w14:paraId="15331075" w14:textId="77777777" w:rsidR="00985498" w:rsidRPr="00A069E8" w:rsidRDefault="00985498" w:rsidP="00985498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id-resourceStatusReporting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37</w:t>
      </w:r>
    </w:p>
    <w:p w14:paraId="630B1F3C" w14:textId="77777777" w:rsidR="00985498" w:rsidRDefault="00985498" w:rsidP="00985498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id-accessAndMobilityIndication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38</w:t>
      </w:r>
    </w:p>
    <w:p w14:paraId="3CBA2C9F" w14:textId="77777777" w:rsidR="00985498" w:rsidRDefault="00985498" w:rsidP="00985498">
      <w:pPr>
        <w:pStyle w:val="PL"/>
        <w:rPr>
          <w:rFonts w:eastAsia="SimSun"/>
          <w:snapToGrid w:val="0"/>
        </w:rPr>
      </w:pPr>
      <w:r w:rsidRPr="00387DFF">
        <w:rPr>
          <w:rFonts w:eastAsia="SimSun"/>
          <w:snapToGrid w:val="0"/>
        </w:rPr>
        <w:t>id-accessSuccess</w:t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39</w:t>
      </w:r>
    </w:p>
    <w:p w14:paraId="4D4E91D9" w14:textId="77777777" w:rsidR="00985498" w:rsidRDefault="00985498" w:rsidP="00985498">
      <w:pPr>
        <w:pStyle w:val="PL"/>
        <w:rPr>
          <w:rFonts w:eastAsia="SimSun"/>
          <w:snapToGrid w:val="0"/>
        </w:rPr>
      </w:pPr>
      <w:r w:rsidRPr="00E52955">
        <w:rPr>
          <w:rFonts w:eastAsia="SimSun"/>
          <w:snapToGrid w:val="0"/>
        </w:rPr>
        <w:t xml:space="preserve">id-cellTrafficTrace </w:t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 xml:space="preserve">ProcedureCode ::= </w:t>
      </w:r>
      <w:r>
        <w:rPr>
          <w:rFonts w:eastAsia="SimSun"/>
          <w:snapToGrid w:val="0"/>
        </w:rPr>
        <w:t>40</w:t>
      </w:r>
      <w:r w:rsidRPr="00170567">
        <w:rPr>
          <w:rFonts w:eastAsia="SimSun"/>
          <w:snapToGrid w:val="0"/>
        </w:rPr>
        <w:t xml:space="preserve"> </w:t>
      </w:r>
    </w:p>
    <w:p w14:paraId="5A3E139D" w14:textId="77777777" w:rsidR="00985498" w:rsidRDefault="00985498" w:rsidP="00985498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id-PositioningMeasurementExchange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41</w:t>
      </w:r>
    </w:p>
    <w:p w14:paraId="1A834973" w14:textId="77777777" w:rsidR="00985498" w:rsidRDefault="00985498" w:rsidP="00985498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id-PositioningAssistanceInformationControl</w:t>
      </w:r>
      <w:r>
        <w:rPr>
          <w:rFonts w:eastAsia="SimSun"/>
          <w:snapToGrid w:val="0"/>
        </w:rPr>
        <w:tab/>
        <w:t>ProcedureCode ::= 42</w:t>
      </w:r>
    </w:p>
    <w:p w14:paraId="39A58B55" w14:textId="77777777" w:rsidR="00985498" w:rsidRDefault="00985498" w:rsidP="00985498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id-PositioningAssistanceInformationFeedback</w:t>
      </w:r>
      <w:r>
        <w:rPr>
          <w:rFonts w:eastAsia="SimSun"/>
          <w:snapToGrid w:val="0"/>
        </w:rPr>
        <w:tab/>
        <w:t>ProcedureCode ::= 43</w:t>
      </w:r>
    </w:p>
    <w:p w14:paraId="1EDF0B75" w14:textId="77777777" w:rsidR="00985498" w:rsidRDefault="00985498" w:rsidP="00985498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id-PositioningMeasurementReport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44</w:t>
      </w:r>
    </w:p>
    <w:p w14:paraId="6DC7373B" w14:textId="77777777" w:rsidR="00985498" w:rsidRDefault="00985498" w:rsidP="00985498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id-PositioningMeasurementAbort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45</w:t>
      </w:r>
    </w:p>
    <w:p w14:paraId="0E9EC753" w14:textId="77777777" w:rsidR="00985498" w:rsidRDefault="00985498" w:rsidP="00985498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id-PositioningMeasurementFailureIndication</w:t>
      </w:r>
      <w:r>
        <w:rPr>
          <w:rFonts w:eastAsia="SimSun"/>
          <w:snapToGrid w:val="0"/>
        </w:rPr>
        <w:tab/>
        <w:t>ProcedureCode ::= 46</w:t>
      </w:r>
    </w:p>
    <w:p w14:paraId="7C517C69" w14:textId="77777777" w:rsidR="00985498" w:rsidRDefault="00985498" w:rsidP="00985498">
      <w:pPr>
        <w:pStyle w:val="PL"/>
      </w:pPr>
      <w:r>
        <w:rPr>
          <w:rFonts w:eastAsia="SimSun"/>
          <w:snapToGrid w:val="0"/>
        </w:rPr>
        <w:t>id-PositioningMeasurementUpdate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 xml:space="preserve">ProcedureCode ::= </w:t>
      </w:r>
      <w:r>
        <w:t>47</w:t>
      </w:r>
    </w:p>
    <w:p w14:paraId="5D1ED05D" w14:textId="77777777" w:rsidR="00985498" w:rsidRDefault="00985498" w:rsidP="00985498">
      <w:pPr>
        <w:pStyle w:val="PL"/>
      </w:pPr>
      <w:r>
        <w:rPr>
          <w:rFonts w:eastAsia="SimSun"/>
          <w:snapToGrid w:val="0"/>
        </w:rPr>
        <w:t>id-TRPInformationExchange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48</w:t>
      </w:r>
    </w:p>
    <w:p w14:paraId="022C6252" w14:textId="77777777" w:rsidR="00985498" w:rsidRDefault="00985498" w:rsidP="00985498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id-PositioningInformationExchange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49</w:t>
      </w:r>
    </w:p>
    <w:p w14:paraId="7BC491CB" w14:textId="77777777" w:rsidR="00985498" w:rsidRDefault="00985498" w:rsidP="00985498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id-PositioningActivation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50</w:t>
      </w:r>
    </w:p>
    <w:p w14:paraId="3F1A06D2" w14:textId="77777777" w:rsidR="00985498" w:rsidRDefault="00985498" w:rsidP="00985498">
      <w:pPr>
        <w:pStyle w:val="PL"/>
        <w:spacing w:line="0" w:lineRule="atLeast"/>
        <w:rPr>
          <w:snapToGrid w:val="0"/>
          <w:highlight w:val="green"/>
        </w:rPr>
      </w:pPr>
      <w:r>
        <w:rPr>
          <w:snapToGrid w:val="0"/>
        </w:rPr>
        <w:t>id-PositioningDeactivation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51</w:t>
      </w:r>
    </w:p>
    <w:p w14:paraId="64846A3F" w14:textId="77777777" w:rsidR="00985498" w:rsidRPr="008C20F9" w:rsidRDefault="00985498" w:rsidP="00985498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id-E-CIDMeasurementInitiation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ProcedureCode ::= 52</w:t>
      </w:r>
    </w:p>
    <w:p w14:paraId="46ECE96C" w14:textId="77777777" w:rsidR="00985498" w:rsidRPr="008C20F9" w:rsidRDefault="00985498" w:rsidP="00985498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id-E-CIDMeasurementFailureIndication</w:t>
      </w:r>
      <w:r w:rsidRPr="008C20F9">
        <w:rPr>
          <w:snapToGrid w:val="0"/>
        </w:rPr>
        <w:tab/>
      </w:r>
      <w:r w:rsidRPr="008C20F9">
        <w:rPr>
          <w:snapToGrid w:val="0"/>
        </w:rPr>
        <w:tab/>
        <w:t>ProcedureCode ::= 53</w:t>
      </w:r>
    </w:p>
    <w:p w14:paraId="09C3BBB7" w14:textId="77777777" w:rsidR="00985498" w:rsidRPr="008C20F9" w:rsidRDefault="00985498" w:rsidP="00985498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id-E-CIDMeasurementReport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ProcedureCode ::= 54</w:t>
      </w:r>
    </w:p>
    <w:p w14:paraId="3505090A" w14:textId="77777777" w:rsidR="00985498" w:rsidRPr="008C20F9" w:rsidRDefault="00985498" w:rsidP="00985498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id-E-CIDMeasurementTermination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ProcedureCode ::= 55</w:t>
      </w:r>
    </w:p>
    <w:p w14:paraId="1D3888E5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CD34CC">
        <w:rPr>
          <w:rFonts w:eastAsia="SimSun"/>
          <w:snapToGrid w:val="0"/>
        </w:rPr>
        <w:t>id-PositioningInformationUpdate</w:t>
      </w:r>
      <w:r w:rsidRPr="00CD34CC">
        <w:rPr>
          <w:rFonts w:eastAsia="SimSun"/>
          <w:snapToGrid w:val="0"/>
        </w:rPr>
        <w:tab/>
      </w:r>
      <w:r w:rsidRPr="00CD34CC">
        <w:rPr>
          <w:rFonts w:eastAsia="SimSun"/>
          <w:snapToGrid w:val="0"/>
        </w:rPr>
        <w:tab/>
      </w:r>
      <w:r w:rsidRPr="00CD34CC">
        <w:rPr>
          <w:rFonts w:eastAsia="SimSun"/>
          <w:snapToGrid w:val="0"/>
        </w:rPr>
        <w:tab/>
      </w:r>
      <w:r w:rsidRPr="00CD34CC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56</w:t>
      </w:r>
    </w:p>
    <w:p w14:paraId="1CE87EE1" w14:textId="77777777" w:rsidR="00985498" w:rsidRPr="0046320F" w:rsidRDefault="00985498" w:rsidP="00985498">
      <w:pPr>
        <w:pStyle w:val="PL"/>
        <w:rPr>
          <w:noProof w:val="0"/>
          <w:snapToGrid w:val="0"/>
        </w:rPr>
      </w:pPr>
      <w:r w:rsidRPr="0046320F">
        <w:rPr>
          <w:noProof w:val="0"/>
          <w:snapToGrid w:val="0"/>
        </w:rPr>
        <w:t>id-ReferenceTimeInformationReport</w:t>
      </w:r>
      <w:r w:rsidRPr="0046320F">
        <w:rPr>
          <w:noProof w:val="0"/>
          <w:snapToGrid w:val="0"/>
        </w:rPr>
        <w:tab/>
      </w:r>
      <w:r w:rsidRPr="0046320F">
        <w:rPr>
          <w:noProof w:val="0"/>
          <w:snapToGrid w:val="0"/>
        </w:rPr>
        <w:tab/>
      </w:r>
      <w:r w:rsidRPr="0046320F">
        <w:rPr>
          <w:noProof w:val="0"/>
          <w:snapToGrid w:val="0"/>
        </w:rPr>
        <w:tab/>
      </w:r>
      <w:r w:rsidRPr="00E52955">
        <w:rPr>
          <w:rFonts w:eastAsia="SimSun"/>
          <w:snapToGrid w:val="0"/>
        </w:rPr>
        <w:t>ProcedureCode</w:t>
      </w:r>
      <w:r>
        <w:rPr>
          <w:noProof w:val="0"/>
          <w:snapToGrid w:val="0"/>
        </w:rPr>
        <w:t xml:space="preserve"> ::= 57</w:t>
      </w:r>
    </w:p>
    <w:p w14:paraId="1E582E5E" w14:textId="77777777" w:rsidR="00985498" w:rsidRDefault="00985498" w:rsidP="00985498">
      <w:pPr>
        <w:pStyle w:val="PL"/>
        <w:rPr>
          <w:noProof w:val="0"/>
          <w:snapToGrid w:val="0"/>
        </w:rPr>
      </w:pPr>
      <w:r w:rsidRPr="0046320F">
        <w:rPr>
          <w:noProof w:val="0"/>
          <w:snapToGrid w:val="0"/>
        </w:rPr>
        <w:t>id-ReferenceTimeInformationReportin</w:t>
      </w:r>
      <w:r>
        <w:rPr>
          <w:noProof w:val="0"/>
          <w:snapToGrid w:val="0"/>
        </w:rPr>
        <w:t>gControl</w:t>
      </w:r>
      <w:r>
        <w:rPr>
          <w:noProof w:val="0"/>
          <w:snapToGrid w:val="0"/>
        </w:rPr>
        <w:tab/>
      </w:r>
      <w:r w:rsidRPr="00E52955">
        <w:rPr>
          <w:rFonts w:eastAsia="SimSun"/>
          <w:snapToGrid w:val="0"/>
        </w:rPr>
        <w:t>Pro</w:t>
      </w:r>
      <w:r>
        <w:rPr>
          <w:rFonts w:eastAsia="SimSun"/>
          <w:snapToGrid w:val="0"/>
        </w:rPr>
        <w:t>cedureCode</w:t>
      </w:r>
      <w:r>
        <w:rPr>
          <w:noProof w:val="0"/>
          <w:snapToGrid w:val="0"/>
        </w:rPr>
        <w:t xml:space="preserve"> ::= 58</w:t>
      </w:r>
    </w:p>
    <w:p w14:paraId="37F7A191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</w:p>
    <w:p w14:paraId="31FE1437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</w:p>
    <w:p w14:paraId="7B5A41F7" w14:textId="77777777" w:rsidR="00985498" w:rsidRPr="00EA5FA7" w:rsidRDefault="00985498" w:rsidP="00985498">
      <w:pPr>
        <w:pStyle w:val="PL"/>
        <w:rPr>
          <w:noProof w:val="0"/>
          <w:snapToGrid w:val="0"/>
        </w:rPr>
      </w:pPr>
    </w:p>
    <w:p w14:paraId="50A1A594" w14:textId="77777777" w:rsidR="00985498" w:rsidRPr="00EA5FA7" w:rsidRDefault="00985498" w:rsidP="0098549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459FA8D" w14:textId="77777777" w:rsidR="00985498" w:rsidRPr="00EA5FA7" w:rsidRDefault="00985498" w:rsidP="0098549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AEDE09E" w14:textId="77777777" w:rsidR="00985498" w:rsidRPr="00EA5FA7" w:rsidRDefault="00985498" w:rsidP="00985498">
      <w:pPr>
        <w:pStyle w:val="PL"/>
        <w:outlineLvl w:val="3"/>
        <w:rPr>
          <w:noProof w:val="0"/>
        </w:rPr>
      </w:pPr>
      <w:r w:rsidRPr="00EA5FA7">
        <w:rPr>
          <w:noProof w:val="0"/>
          <w:snapToGrid w:val="0"/>
        </w:rPr>
        <w:t>-</w:t>
      </w:r>
      <w:r w:rsidRPr="00EA5FA7">
        <w:rPr>
          <w:noProof w:val="0"/>
        </w:rPr>
        <w:t>- Extension constants</w:t>
      </w:r>
    </w:p>
    <w:p w14:paraId="42CEEEBB" w14:textId="77777777" w:rsidR="00985498" w:rsidRPr="00EA5FA7" w:rsidRDefault="00985498" w:rsidP="0098549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7A953FA" w14:textId="77777777" w:rsidR="00985498" w:rsidRPr="00EA5FA7" w:rsidRDefault="00985498" w:rsidP="0098549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60761B4" w14:textId="77777777" w:rsidR="00985498" w:rsidRPr="00EA5FA7" w:rsidRDefault="00985498" w:rsidP="00985498">
      <w:pPr>
        <w:pStyle w:val="PL"/>
        <w:rPr>
          <w:noProof w:val="0"/>
          <w:snapToGrid w:val="0"/>
        </w:rPr>
      </w:pPr>
    </w:p>
    <w:p w14:paraId="743C25F5" w14:textId="77777777" w:rsidR="00985498" w:rsidRPr="00EA5FA7" w:rsidRDefault="00985498" w:rsidP="0098549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maxPrivateIEs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65535</w:t>
      </w:r>
    </w:p>
    <w:p w14:paraId="4289139A" w14:textId="77777777" w:rsidR="00985498" w:rsidRPr="00EA5FA7" w:rsidRDefault="00985498" w:rsidP="0098549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maxProtocolExtensions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65535</w:t>
      </w:r>
    </w:p>
    <w:p w14:paraId="1FC1CE7E" w14:textId="77777777" w:rsidR="00985498" w:rsidRPr="00EA5FA7" w:rsidRDefault="00985498" w:rsidP="0098549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maxProtocolIEs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65535</w:t>
      </w:r>
    </w:p>
    <w:p w14:paraId="691B7F8D" w14:textId="77777777" w:rsidR="00985498" w:rsidRPr="00EA5FA7" w:rsidRDefault="00985498" w:rsidP="0098549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EF944DF" w14:textId="77777777" w:rsidR="00985498" w:rsidRPr="00EA5FA7" w:rsidRDefault="00985498" w:rsidP="0098549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BD41A7F" w14:textId="77777777" w:rsidR="00985498" w:rsidRPr="00EA5FA7" w:rsidRDefault="00985498" w:rsidP="00985498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Lists</w:t>
      </w:r>
    </w:p>
    <w:p w14:paraId="33093ACD" w14:textId="77777777" w:rsidR="00985498" w:rsidRPr="00EA5FA7" w:rsidRDefault="00985498" w:rsidP="0098549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4219AF3" w14:textId="77777777" w:rsidR="00985498" w:rsidRPr="00EA5FA7" w:rsidRDefault="00985498" w:rsidP="0098549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84212E7" w14:textId="77777777" w:rsidR="00985498" w:rsidRPr="00EA5FA7" w:rsidRDefault="00985498" w:rsidP="00985498">
      <w:pPr>
        <w:pStyle w:val="PL"/>
        <w:rPr>
          <w:noProof w:val="0"/>
          <w:snapToGrid w:val="0"/>
        </w:rPr>
      </w:pPr>
    </w:p>
    <w:p w14:paraId="39DBEB5B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maxNRARFCN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INTEGER ::= </w:t>
      </w:r>
      <w:r w:rsidRPr="00EA5FA7">
        <w:rPr>
          <w:snapToGrid w:val="0"/>
        </w:rPr>
        <w:t>3279165</w:t>
      </w:r>
    </w:p>
    <w:p w14:paraId="44E0C7D1" w14:textId="77777777" w:rsidR="00985498" w:rsidRPr="00EA5FA7" w:rsidRDefault="00985498" w:rsidP="0098549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maxnoofErrors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256</w:t>
      </w:r>
    </w:p>
    <w:p w14:paraId="7E5E7AE2" w14:textId="77777777" w:rsidR="00985498" w:rsidRPr="00EA5FA7" w:rsidRDefault="00985498" w:rsidP="0098549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maxnoofIndividualF1ConnectionsToReset</w:t>
      </w:r>
      <w:r w:rsidRPr="00EA5FA7">
        <w:rPr>
          <w:noProof w:val="0"/>
          <w:snapToGrid w:val="0"/>
        </w:rPr>
        <w:tab/>
        <w:t xml:space="preserve">INTEGER ::= </w:t>
      </w:r>
      <w:r w:rsidRPr="00EA5FA7">
        <w:rPr>
          <w:rFonts w:eastAsia="SimSun"/>
          <w:snapToGrid w:val="0"/>
        </w:rPr>
        <w:t>65536</w:t>
      </w:r>
    </w:p>
    <w:p w14:paraId="099D27C4" w14:textId="77777777" w:rsidR="00985498" w:rsidRPr="00EA5FA7" w:rsidRDefault="00985498" w:rsidP="0098549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maxCellingNBDU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512</w:t>
      </w:r>
    </w:p>
    <w:p w14:paraId="6D0B40D3" w14:textId="77777777" w:rsidR="00985498" w:rsidRPr="00EA5FA7" w:rsidRDefault="00985498" w:rsidP="0098549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maxnoofSCells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INTEGER ::= </w:t>
      </w:r>
      <w:r w:rsidRPr="00EA5FA7">
        <w:rPr>
          <w:snapToGrid w:val="0"/>
        </w:rPr>
        <w:t>32</w:t>
      </w:r>
    </w:p>
    <w:p w14:paraId="63C2C873" w14:textId="77777777" w:rsidR="00985498" w:rsidRPr="00EA5FA7" w:rsidRDefault="00985498" w:rsidP="00985498">
      <w:pPr>
        <w:pStyle w:val="PL"/>
      </w:pPr>
      <w:r w:rsidRPr="00EA5FA7">
        <w:t>maxnoofSRBs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::= 8</w:t>
      </w:r>
    </w:p>
    <w:p w14:paraId="4290CFE6" w14:textId="77777777" w:rsidR="00985498" w:rsidRPr="00CA687F" w:rsidRDefault="00985498" w:rsidP="00985498">
      <w:pPr>
        <w:pStyle w:val="PL"/>
        <w:rPr>
          <w:lang w:val="sv-SE"/>
        </w:rPr>
      </w:pPr>
      <w:r w:rsidRPr="00CA687F">
        <w:rPr>
          <w:lang w:val="sv-SE"/>
        </w:rPr>
        <w:t>maxnoofDRBs</w:t>
      </w:r>
      <w:r w:rsidRPr="00CA687F">
        <w:rPr>
          <w:lang w:val="sv-SE"/>
        </w:rPr>
        <w:tab/>
      </w:r>
      <w:r w:rsidRPr="00CA687F">
        <w:rPr>
          <w:lang w:val="sv-SE"/>
        </w:rPr>
        <w:tab/>
      </w:r>
      <w:r w:rsidRPr="00CA687F">
        <w:rPr>
          <w:lang w:val="sv-SE"/>
        </w:rPr>
        <w:tab/>
      </w:r>
      <w:r w:rsidRPr="00CA687F">
        <w:rPr>
          <w:lang w:val="sv-SE"/>
        </w:rPr>
        <w:tab/>
      </w:r>
      <w:r w:rsidRPr="00CA687F">
        <w:rPr>
          <w:lang w:val="sv-SE"/>
        </w:rPr>
        <w:tab/>
      </w:r>
      <w:r w:rsidRPr="00CA687F">
        <w:rPr>
          <w:lang w:val="sv-SE"/>
        </w:rPr>
        <w:tab/>
      </w:r>
      <w:r w:rsidRPr="00CA687F">
        <w:rPr>
          <w:lang w:val="sv-SE"/>
        </w:rPr>
        <w:tab/>
      </w:r>
      <w:r w:rsidRPr="00CA687F">
        <w:rPr>
          <w:lang w:val="sv-SE"/>
        </w:rPr>
        <w:tab/>
        <w:t>INTEGER ::= 64</w:t>
      </w:r>
    </w:p>
    <w:p w14:paraId="48848884" w14:textId="77777777" w:rsidR="00985498" w:rsidRPr="00CA687F" w:rsidRDefault="00985498" w:rsidP="00985498">
      <w:pPr>
        <w:pStyle w:val="PL"/>
        <w:rPr>
          <w:lang w:val="sv-SE"/>
        </w:rPr>
      </w:pPr>
      <w:r w:rsidRPr="00CA687F">
        <w:rPr>
          <w:lang w:val="sv-SE"/>
        </w:rPr>
        <w:t>maxnoofULUPTNLInformation</w:t>
      </w:r>
      <w:r w:rsidRPr="00CA687F">
        <w:rPr>
          <w:lang w:val="sv-SE"/>
        </w:rPr>
        <w:tab/>
      </w:r>
      <w:r w:rsidRPr="00CA687F">
        <w:rPr>
          <w:lang w:val="sv-SE"/>
        </w:rPr>
        <w:tab/>
      </w:r>
      <w:r w:rsidRPr="00CA687F">
        <w:rPr>
          <w:lang w:val="sv-SE"/>
        </w:rPr>
        <w:tab/>
      </w:r>
      <w:r w:rsidRPr="00CA687F">
        <w:rPr>
          <w:lang w:val="sv-SE"/>
        </w:rPr>
        <w:tab/>
        <w:t>INTEGER ::= 2</w:t>
      </w:r>
    </w:p>
    <w:p w14:paraId="1F760141" w14:textId="77777777" w:rsidR="00985498" w:rsidRPr="00CA687F" w:rsidRDefault="00985498" w:rsidP="00985498">
      <w:pPr>
        <w:pStyle w:val="PL"/>
        <w:rPr>
          <w:lang w:val="sv-SE"/>
        </w:rPr>
      </w:pPr>
      <w:r w:rsidRPr="00CA687F">
        <w:rPr>
          <w:lang w:val="sv-SE"/>
        </w:rPr>
        <w:t>maxnoofDLUPTNLInformation</w:t>
      </w:r>
      <w:r w:rsidRPr="00CA687F">
        <w:rPr>
          <w:lang w:val="sv-SE"/>
        </w:rPr>
        <w:tab/>
      </w:r>
      <w:r w:rsidRPr="00CA687F">
        <w:rPr>
          <w:lang w:val="sv-SE"/>
        </w:rPr>
        <w:tab/>
      </w:r>
      <w:r w:rsidRPr="00CA687F">
        <w:rPr>
          <w:lang w:val="sv-SE"/>
        </w:rPr>
        <w:tab/>
      </w:r>
      <w:r w:rsidRPr="00CA687F">
        <w:rPr>
          <w:lang w:val="sv-SE"/>
        </w:rPr>
        <w:tab/>
        <w:t>INTEGER ::= 2</w:t>
      </w:r>
    </w:p>
    <w:p w14:paraId="0D1AD12A" w14:textId="77777777" w:rsidR="00985498" w:rsidRPr="00CA687F" w:rsidRDefault="00985498" w:rsidP="00985498">
      <w:pPr>
        <w:pStyle w:val="PL"/>
        <w:rPr>
          <w:rFonts w:eastAsia="SimSun"/>
          <w:lang w:val="sv-SE"/>
        </w:rPr>
      </w:pPr>
      <w:r w:rsidRPr="00CA687F">
        <w:rPr>
          <w:lang w:val="sv-SE"/>
        </w:rPr>
        <w:t>maxnoofBPLMNs</w:t>
      </w:r>
      <w:r w:rsidRPr="00CA687F">
        <w:rPr>
          <w:lang w:val="sv-SE"/>
        </w:rPr>
        <w:tab/>
      </w:r>
      <w:r w:rsidRPr="00CA687F">
        <w:rPr>
          <w:lang w:val="sv-SE"/>
        </w:rPr>
        <w:tab/>
      </w:r>
      <w:r w:rsidRPr="00CA687F">
        <w:rPr>
          <w:lang w:val="sv-SE"/>
        </w:rPr>
        <w:tab/>
      </w:r>
      <w:r w:rsidRPr="00CA687F">
        <w:rPr>
          <w:lang w:val="sv-SE"/>
        </w:rPr>
        <w:tab/>
      </w:r>
      <w:r w:rsidRPr="00CA687F">
        <w:rPr>
          <w:lang w:val="sv-SE"/>
        </w:rPr>
        <w:tab/>
      </w:r>
      <w:r w:rsidRPr="00CA687F">
        <w:rPr>
          <w:lang w:val="sv-SE"/>
        </w:rPr>
        <w:tab/>
      </w:r>
      <w:r w:rsidRPr="00CA687F">
        <w:rPr>
          <w:lang w:val="sv-SE"/>
        </w:rPr>
        <w:tab/>
        <w:t>INTEGER ::= 6</w:t>
      </w:r>
    </w:p>
    <w:p w14:paraId="58D6F4B9" w14:textId="77777777" w:rsidR="00985498" w:rsidRPr="00CA687F" w:rsidRDefault="00985498" w:rsidP="00985498">
      <w:pPr>
        <w:pStyle w:val="PL"/>
        <w:rPr>
          <w:rFonts w:eastAsia="SimSun"/>
          <w:lang w:val="sv-SE"/>
        </w:rPr>
      </w:pPr>
      <w:r w:rsidRPr="00CA687F">
        <w:rPr>
          <w:rFonts w:eastAsia="SimSun"/>
          <w:lang w:val="sv-SE"/>
        </w:rPr>
        <w:t>maxnoofCandidateSpCells</w:t>
      </w:r>
      <w:r w:rsidRPr="00CA687F">
        <w:rPr>
          <w:rFonts w:eastAsia="SimSun"/>
          <w:lang w:val="sv-SE"/>
        </w:rPr>
        <w:tab/>
      </w:r>
      <w:r w:rsidRPr="00CA687F">
        <w:rPr>
          <w:rFonts w:eastAsia="SimSun"/>
          <w:lang w:val="sv-SE"/>
        </w:rPr>
        <w:tab/>
      </w:r>
      <w:r w:rsidRPr="00CA687F">
        <w:rPr>
          <w:rFonts w:eastAsia="SimSun"/>
          <w:lang w:val="sv-SE"/>
        </w:rPr>
        <w:tab/>
      </w:r>
      <w:r w:rsidRPr="00CA687F">
        <w:rPr>
          <w:rFonts w:eastAsia="SimSun"/>
          <w:lang w:val="sv-SE"/>
        </w:rPr>
        <w:tab/>
      </w:r>
      <w:r w:rsidRPr="00CA687F">
        <w:rPr>
          <w:rFonts w:eastAsia="SimSun"/>
          <w:lang w:val="sv-SE"/>
        </w:rPr>
        <w:tab/>
        <w:t>INTEGER ::= 64</w:t>
      </w:r>
    </w:p>
    <w:p w14:paraId="49774D73" w14:textId="77777777" w:rsidR="00985498" w:rsidRPr="00CA687F" w:rsidRDefault="00985498" w:rsidP="00985498">
      <w:pPr>
        <w:pStyle w:val="PL"/>
        <w:rPr>
          <w:rFonts w:eastAsia="SimSun"/>
          <w:lang w:val="sv-SE"/>
        </w:rPr>
      </w:pPr>
      <w:r w:rsidRPr="00CA687F">
        <w:rPr>
          <w:rFonts w:eastAsia="SimSun"/>
          <w:lang w:val="sv-SE"/>
        </w:rPr>
        <w:t>maxnoofPotentialSpCells</w:t>
      </w:r>
      <w:r w:rsidRPr="00CA687F">
        <w:rPr>
          <w:rFonts w:eastAsia="SimSun"/>
          <w:lang w:val="sv-SE"/>
        </w:rPr>
        <w:tab/>
      </w:r>
      <w:r w:rsidRPr="00CA687F">
        <w:rPr>
          <w:rFonts w:eastAsia="SimSun"/>
          <w:lang w:val="sv-SE"/>
        </w:rPr>
        <w:tab/>
      </w:r>
      <w:r w:rsidRPr="00CA687F">
        <w:rPr>
          <w:rFonts w:eastAsia="SimSun"/>
          <w:lang w:val="sv-SE"/>
        </w:rPr>
        <w:tab/>
      </w:r>
      <w:r w:rsidRPr="00CA687F">
        <w:rPr>
          <w:rFonts w:eastAsia="SimSun"/>
          <w:lang w:val="sv-SE"/>
        </w:rPr>
        <w:tab/>
      </w:r>
      <w:r w:rsidRPr="00CA687F">
        <w:rPr>
          <w:rFonts w:eastAsia="SimSun"/>
          <w:lang w:val="sv-SE"/>
        </w:rPr>
        <w:tab/>
        <w:t>INTEGER ::= 64</w:t>
      </w:r>
    </w:p>
    <w:p w14:paraId="00E3125E" w14:textId="77777777" w:rsidR="00985498" w:rsidRPr="00CA687F" w:rsidRDefault="00985498" w:rsidP="00985498">
      <w:pPr>
        <w:pStyle w:val="PL"/>
        <w:rPr>
          <w:rFonts w:eastAsia="SimSun"/>
          <w:lang w:val="sv-SE"/>
        </w:rPr>
      </w:pPr>
      <w:r w:rsidRPr="00CA687F">
        <w:rPr>
          <w:rFonts w:eastAsia="SimSun"/>
          <w:lang w:val="sv-SE"/>
        </w:rPr>
        <w:t>maxnoofNrCellBands</w:t>
      </w:r>
      <w:r w:rsidRPr="00CA687F">
        <w:rPr>
          <w:rFonts w:eastAsia="SimSun"/>
          <w:lang w:val="sv-SE"/>
        </w:rPr>
        <w:tab/>
      </w:r>
      <w:r w:rsidRPr="00CA687F">
        <w:rPr>
          <w:rFonts w:eastAsia="SimSun"/>
          <w:lang w:val="sv-SE"/>
        </w:rPr>
        <w:tab/>
      </w:r>
      <w:r w:rsidRPr="00CA687F">
        <w:rPr>
          <w:rFonts w:eastAsia="SimSun"/>
          <w:lang w:val="sv-SE"/>
        </w:rPr>
        <w:tab/>
      </w:r>
      <w:r w:rsidRPr="00CA687F">
        <w:rPr>
          <w:rFonts w:eastAsia="SimSun"/>
          <w:lang w:val="sv-SE"/>
        </w:rPr>
        <w:tab/>
      </w:r>
      <w:r w:rsidRPr="00CA687F">
        <w:rPr>
          <w:rFonts w:eastAsia="SimSun"/>
          <w:lang w:val="sv-SE"/>
        </w:rPr>
        <w:tab/>
      </w:r>
      <w:r w:rsidRPr="00CA687F">
        <w:rPr>
          <w:rFonts w:eastAsia="SimSun"/>
          <w:lang w:val="sv-SE"/>
        </w:rPr>
        <w:tab/>
        <w:t>INTEGER ::= 32</w:t>
      </w:r>
    </w:p>
    <w:p w14:paraId="22444E9B" w14:textId="77777777" w:rsidR="00985498" w:rsidRPr="00CA687F" w:rsidRDefault="00985498" w:rsidP="00985498">
      <w:pPr>
        <w:pStyle w:val="PL"/>
        <w:rPr>
          <w:lang w:val="sv-SE"/>
        </w:rPr>
      </w:pPr>
      <w:r w:rsidRPr="00CA687F">
        <w:rPr>
          <w:rFonts w:eastAsia="SimSun"/>
          <w:lang w:val="sv-SE"/>
        </w:rPr>
        <w:t>maxnoofSIBTypes</w:t>
      </w:r>
      <w:r w:rsidRPr="00CA687F">
        <w:rPr>
          <w:rFonts w:eastAsia="SimSun"/>
          <w:lang w:val="sv-SE"/>
        </w:rPr>
        <w:tab/>
      </w:r>
      <w:r w:rsidRPr="00CA687F">
        <w:rPr>
          <w:rFonts w:eastAsia="SimSun"/>
          <w:lang w:val="sv-SE"/>
        </w:rPr>
        <w:tab/>
      </w:r>
      <w:r w:rsidRPr="00CA687F">
        <w:rPr>
          <w:rFonts w:eastAsia="SimSun"/>
          <w:lang w:val="sv-SE"/>
        </w:rPr>
        <w:tab/>
      </w:r>
      <w:r w:rsidRPr="00CA687F">
        <w:rPr>
          <w:rFonts w:eastAsia="SimSun"/>
          <w:lang w:val="sv-SE"/>
        </w:rPr>
        <w:tab/>
      </w:r>
      <w:r w:rsidRPr="00CA687F">
        <w:rPr>
          <w:rFonts w:eastAsia="SimSun"/>
          <w:lang w:val="sv-SE"/>
        </w:rPr>
        <w:tab/>
      </w:r>
      <w:r w:rsidRPr="00CA687F">
        <w:rPr>
          <w:rFonts w:eastAsia="SimSun"/>
          <w:lang w:val="sv-SE"/>
        </w:rPr>
        <w:tab/>
      </w:r>
      <w:r w:rsidRPr="00CA687F">
        <w:rPr>
          <w:rFonts w:eastAsia="SimSun"/>
          <w:lang w:val="sv-SE"/>
        </w:rPr>
        <w:tab/>
        <w:t xml:space="preserve">INTEGER ::= </w:t>
      </w:r>
      <w:r w:rsidRPr="00CA687F">
        <w:rPr>
          <w:lang w:val="sv-SE"/>
        </w:rPr>
        <w:t>32</w:t>
      </w:r>
    </w:p>
    <w:p w14:paraId="31885B77" w14:textId="77777777" w:rsidR="00985498" w:rsidRPr="00CA687F" w:rsidRDefault="00985498" w:rsidP="00985498">
      <w:pPr>
        <w:pStyle w:val="PL"/>
        <w:rPr>
          <w:rFonts w:eastAsia="SimSun"/>
          <w:lang w:val="sv-SE"/>
        </w:rPr>
      </w:pPr>
      <w:r w:rsidRPr="00CA687F">
        <w:rPr>
          <w:lang w:val="sv-SE"/>
        </w:rPr>
        <w:t>maxnoofSITypes</w:t>
      </w:r>
      <w:r w:rsidRPr="00CA687F">
        <w:rPr>
          <w:lang w:val="sv-SE"/>
        </w:rPr>
        <w:tab/>
      </w:r>
      <w:r w:rsidRPr="00CA687F">
        <w:rPr>
          <w:lang w:val="sv-SE"/>
        </w:rPr>
        <w:tab/>
      </w:r>
      <w:r w:rsidRPr="00CA687F">
        <w:rPr>
          <w:lang w:val="sv-SE"/>
        </w:rPr>
        <w:tab/>
      </w:r>
      <w:r w:rsidRPr="00CA687F">
        <w:rPr>
          <w:lang w:val="sv-SE"/>
        </w:rPr>
        <w:tab/>
      </w:r>
      <w:r w:rsidRPr="00CA687F">
        <w:rPr>
          <w:lang w:val="sv-SE"/>
        </w:rPr>
        <w:tab/>
      </w:r>
      <w:r w:rsidRPr="00CA687F">
        <w:rPr>
          <w:lang w:val="sv-SE"/>
        </w:rPr>
        <w:tab/>
      </w:r>
      <w:r w:rsidRPr="00CA687F">
        <w:rPr>
          <w:lang w:val="sv-SE"/>
        </w:rPr>
        <w:tab/>
        <w:t>INTEGER ::= 32</w:t>
      </w:r>
    </w:p>
    <w:p w14:paraId="5729AA53" w14:textId="77777777" w:rsidR="00985498" w:rsidRPr="00CA687F" w:rsidRDefault="00985498" w:rsidP="00985498">
      <w:pPr>
        <w:pStyle w:val="PL"/>
        <w:rPr>
          <w:rFonts w:eastAsia="SimSun"/>
          <w:lang w:val="sv-SE"/>
        </w:rPr>
      </w:pPr>
      <w:r w:rsidRPr="00CA687F">
        <w:rPr>
          <w:rFonts w:eastAsia="SimSun"/>
          <w:lang w:val="sv-SE"/>
        </w:rPr>
        <w:t>maxnoofPagingCells</w:t>
      </w:r>
      <w:r w:rsidRPr="00CA687F">
        <w:rPr>
          <w:rFonts w:eastAsia="SimSun"/>
          <w:lang w:val="sv-SE"/>
        </w:rPr>
        <w:tab/>
      </w:r>
      <w:r w:rsidRPr="00CA687F">
        <w:rPr>
          <w:rFonts w:eastAsia="SimSun"/>
          <w:lang w:val="sv-SE"/>
        </w:rPr>
        <w:tab/>
      </w:r>
      <w:r w:rsidRPr="00CA687F">
        <w:rPr>
          <w:rFonts w:eastAsia="SimSun"/>
          <w:lang w:val="sv-SE"/>
        </w:rPr>
        <w:tab/>
      </w:r>
      <w:r w:rsidRPr="00CA687F">
        <w:rPr>
          <w:rFonts w:eastAsia="SimSun"/>
          <w:lang w:val="sv-SE"/>
        </w:rPr>
        <w:tab/>
      </w:r>
      <w:r w:rsidRPr="00CA687F">
        <w:rPr>
          <w:rFonts w:eastAsia="SimSun"/>
          <w:lang w:val="sv-SE"/>
        </w:rPr>
        <w:tab/>
      </w:r>
      <w:r w:rsidRPr="00CA687F">
        <w:rPr>
          <w:rFonts w:eastAsia="SimSun"/>
          <w:lang w:val="sv-SE"/>
        </w:rPr>
        <w:tab/>
        <w:t>INTEGER ::= 512</w:t>
      </w:r>
    </w:p>
    <w:p w14:paraId="74781C49" w14:textId="77777777" w:rsidR="00985498" w:rsidRPr="00CA687F" w:rsidRDefault="00985498" w:rsidP="00985498">
      <w:pPr>
        <w:pStyle w:val="PL"/>
        <w:rPr>
          <w:rFonts w:eastAsia="SimSun"/>
          <w:lang w:val="sv-SE"/>
        </w:rPr>
      </w:pPr>
      <w:r w:rsidRPr="00CA687F">
        <w:rPr>
          <w:rFonts w:eastAsia="SimSun"/>
          <w:lang w:val="sv-SE"/>
        </w:rPr>
        <w:t>maxnoofTNLAssociations</w:t>
      </w:r>
      <w:r w:rsidRPr="00CA687F">
        <w:rPr>
          <w:rFonts w:eastAsia="SimSun"/>
          <w:lang w:val="sv-SE"/>
        </w:rPr>
        <w:tab/>
      </w:r>
      <w:r w:rsidRPr="00CA687F">
        <w:rPr>
          <w:rFonts w:eastAsia="SimSun"/>
          <w:lang w:val="sv-SE"/>
        </w:rPr>
        <w:tab/>
      </w:r>
      <w:r w:rsidRPr="00CA687F">
        <w:rPr>
          <w:rFonts w:eastAsia="SimSun"/>
          <w:lang w:val="sv-SE"/>
        </w:rPr>
        <w:tab/>
      </w:r>
      <w:r w:rsidRPr="00CA687F">
        <w:rPr>
          <w:rFonts w:eastAsia="SimSun"/>
          <w:lang w:val="sv-SE"/>
        </w:rPr>
        <w:tab/>
      </w:r>
      <w:r w:rsidRPr="00CA687F">
        <w:rPr>
          <w:rFonts w:eastAsia="SimSun"/>
          <w:lang w:val="sv-SE"/>
        </w:rPr>
        <w:tab/>
        <w:t>INTEGER ::= 32</w:t>
      </w:r>
    </w:p>
    <w:p w14:paraId="3EE214DB" w14:textId="77777777" w:rsidR="00985498" w:rsidRPr="00CA687F" w:rsidRDefault="00985498" w:rsidP="00985498">
      <w:pPr>
        <w:pStyle w:val="PL"/>
        <w:rPr>
          <w:rFonts w:eastAsia="SimSun"/>
          <w:lang w:val="sv-SE"/>
        </w:rPr>
      </w:pPr>
      <w:r w:rsidRPr="00CA687F">
        <w:rPr>
          <w:rFonts w:eastAsia="SimSun"/>
          <w:lang w:val="sv-SE"/>
        </w:rPr>
        <w:t>maxnoofQoSFlows</w:t>
      </w:r>
      <w:r w:rsidRPr="00CA687F">
        <w:rPr>
          <w:rFonts w:eastAsia="SimSun"/>
          <w:lang w:val="sv-SE"/>
        </w:rPr>
        <w:tab/>
      </w:r>
      <w:r w:rsidRPr="00CA687F">
        <w:rPr>
          <w:rFonts w:eastAsia="SimSun"/>
          <w:lang w:val="sv-SE"/>
        </w:rPr>
        <w:tab/>
      </w:r>
      <w:r w:rsidRPr="00CA687F">
        <w:rPr>
          <w:rFonts w:eastAsia="SimSun"/>
          <w:lang w:val="sv-SE"/>
        </w:rPr>
        <w:tab/>
      </w:r>
      <w:r w:rsidRPr="00CA687F">
        <w:rPr>
          <w:rFonts w:eastAsia="SimSun"/>
          <w:lang w:val="sv-SE"/>
        </w:rPr>
        <w:tab/>
      </w:r>
      <w:r w:rsidRPr="00CA687F">
        <w:rPr>
          <w:rFonts w:eastAsia="SimSun"/>
          <w:lang w:val="sv-SE"/>
        </w:rPr>
        <w:tab/>
      </w:r>
      <w:r w:rsidRPr="00CA687F">
        <w:rPr>
          <w:rFonts w:eastAsia="SimSun"/>
          <w:lang w:val="sv-SE"/>
        </w:rPr>
        <w:tab/>
      </w:r>
      <w:r w:rsidRPr="00CA687F">
        <w:rPr>
          <w:rFonts w:eastAsia="SimSun"/>
          <w:lang w:val="sv-SE"/>
        </w:rPr>
        <w:tab/>
        <w:t>INTEGER ::= 64</w:t>
      </w:r>
    </w:p>
    <w:p w14:paraId="0246E49D" w14:textId="77777777" w:rsidR="00985498" w:rsidRPr="00CA687F" w:rsidRDefault="00985498" w:rsidP="00985498">
      <w:pPr>
        <w:pStyle w:val="PL"/>
        <w:rPr>
          <w:rFonts w:eastAsia="SimSun"/>
          <w:snapToGrid w:val="0"/>
          <w:lang w:val="sv-SE"/>
        </w:rPr>
      </w:pPr>
      <w:r w:rsidRPr="00CA687F">
        <w:rPr>
          <w:rFonts w:eastAsia="SimSun"/>
          <w:snapToGrid w:val="0"/>
          <w:lang w:val="sv-SE"/>
        </w:rPr>
        <w:t>maxnoofSliceItems</w:t>
      </w:r>
      <w:r w:rsidRPr="00CA687F">
        <w:rPr>
          <w:rFonts w:eastAsia="SimSun"/>
          <w:snapToGrid w:val="0"/>
          <w:lang w:val="sv-SE"/>
        </w:rPr>
        <w:tab/>
      </w:r>
      <w:r w:rsidRPr="00CA687F">
        <w:rPr>
          <w:rFonts w:eastAsia="SimSun"/>
          <w:snapToGrid w:val="0"/>
          <w:lang w:val="sv-SE"/>
        </w:rPr>
        <w:tab/>
      </w:r>
      <w:r w:rsidRPr="00CA687F">
        <w:rPr>
          <w:rFonts w:eastAsia="SimSun"/>
          <w:snapToGrid w:val="0"/>
          <w:lang w:val="sv-SE"/>
        </w:rPr>
        <w:tab/>
      </w:r>
      <w:r w:rsidRPr="00CA687F">
        <w:rPr>
          <w:rFonts w:eastAsia="SimSun"/>
          <w:snapToGrid w:val="0"/>
          <w:lang w:val="sv-SE"/>
        </w:rPr>
        <w:tab/>
      </w:r>
      <w:r w:rsidRPr="00CA687F">
        <w:rPr>
          <w:rFonts w:eastAsia="SimSun"/>
          <w:snapToGrid w:val="0"/>
          <w:lang w:val="sv-SE"/>
        </w:rPr>
        <w:tab/>
      </w:r>
      <w:r w:rsidRPr="00CA687F">
        <w:rPr>
          <w:rFonts w:eastAsia="SimSun"/>
          <w:snapToGrid w:val="0"/>
          <w:lang w:val="sv-SE"/>
        </w:rPr>
        <w:tab/>
        <w:t>INTEGER ::= 1024</w:t>
      </w:r>
    </w:p>
    <w:p w14:paraId="74BD0059" w14:textId="77777777" w:rsidR="00985498" w:rsidRPr="00CA687F" w:rsidRDefault="00985498" w:rsidP="00985498">
      <w:pPr>
        <w:pStyle w:val="PL"/>
        <w:rPr>
          <w:rFonts w:eastAsia="SimSun"/>
          <w:snapToGrid w:val="0"/>
          <w:lang w:val="sv-SE"/>
        </w:rPr>
      </w:pPr>
      <w:r w:rsidRPr="00CA687F">
        <w:rPr>
          <w:rFonts w:eastAsia="SimSun"/>
          <w:snapToGrid w:val="0"/>
          <w:lang w:val="sv-SE"/>
        </w:rPr>
        <w:t>maxCellineNB</w:t>
      </w:r>
      <w:r w:rsidRPr="00CA687F">
        <w:rPr>
          <w:rFonts w:eastAsia="SimSun"/>
          <w:snapToGrid w:val="0"/>
          <w:lang w:val="sv-SE"/>
        </w:rPr>
        <w:tab/>
      </w:r>
      <w:r w:rsidRPr="00CA687F">
        <w:rPr>
          <w:rFonts w:eastAsia="SimSun"/>
          <w:snapToGrid w:val="0"/>
          <w:lang w:val="sv-SE"/>
        </w:rPr>
        <w:tab/>
      </w:r>
      <w:r w:rsidRPr="00CA687F">
        <w:rPr>
          <w:rFonts w:eastAsia="SimSun"/>
          <w:snapToGrid w:val="0"/>
          <w:lang w:val="sv-SE"/>
        </w:rPr>
        <w:tab/>
      </w:r>
      <w:r w:rsidRPr="00CA687F">
        <w:rPr>
          <w:rFonts w:eastAsia="SimSun"/>
          <w:snapToGrid w:val="0"/>
          <w:lang w:val="sv-SE"/>
        </w:rPr>
        <w:tab/>
      </w:r>
      <w:r w:rsidRPr="00CA687F">
        <w:rPr>
          <w:rFonts w:eastAsia="SimSun"/>
          <w:snapToGrid w:val="0"/>
          <w:lang w:val="sv-SE"/>
        </w:rPr>
        <w:tab/>
      </w:r>
      <w:r w:rsidRPr="00CA687F">
        <w:rPr>
          <w:rFonts w:eastAsia="SimSun"/>
          <w:snapToGrid w:val="0"/>
          <w:lang w:val="sv-SE"/>
        </w:rPr>
        <w:tab/>
      </w:r>
      <w:r w:rsidRPr="00CA687F">
        <w:rPr>
          <w:rFonts w:eastAsia="SimSun"/>
          <w:snapToGrid w:val="0"/>
          <w:lang w:val="sv-SE"/>
        </w:rPr>
        <w:tab/>
        <w:t>INTEGER ::= 256</w:t>
      </w:r>
    </w:p>
    <w:p w14:paraId="11C341B6" w14:textId="77777777" w:rsidR="00985498" w:rsidRPr="00CA687F" w:rsidRDefault="00985498" w:rsidP="00985498">
      <w:pPr>
        <w:pStyle w:val="PL"/>
        <w:rPr>
          <w:snapToGrid w:val="0"/>
          <w:lang w:val="sv-SE"/>
        </w:rPr>
      </w:pPr>
      <w:r w:rsidRPr="00CA687F">
        <w:rPr>
          <w:rFonts w:eastAsia="SimSun"/>
          <w:snapToGrid w:val="0"/>
          <w:lang w:val="sv-SE"/>
        </w:rPr>
        <w:t>maxnoofExtendedBPLMNs</w:t>
      </w:r>
      <w:r w:rsidRPr="00CA687F">
        <w:rPr>
          <w:rFonts w:eastAsia="SimSun"/>
          <w:snapToGrid w:val="0"/>
          <w:lang w:val="sv-SE"/>
        </w:rPr>
        <w:tab/>
      </w:r>
      <w:r w:rsidRPr="00CA687F">
        <w:rPr>
          <w:snapToGrid w:val="0"/>
          <w:lang w:val="sv-SE"/>
        </w:rPr>
        <w:tab/>
      </w:r>
      <w:r w:rsidRPr="00CA687F">
        <w:rPr>
          <w:snapToGrid w:val="0"/>
          <w:lang w:val="sv-SE"/>
        </w:rPr>
        <w:tab/>
      </w:r>
      <w:r w:rsidRPr="00CA687F">
        <w:rPr>
          <w:snapToGrid w:val="0"/>
          <w:lang w:val="sv-SE"/>
        </w:rPr>
        <w:tab/>
      </w:r>
      <w:r w:rsidRPr="00CA687F">
        <w:rPr>
          <w:snapToGrid w:val="0"/>
          <w:lang w:val="sv-SE"/>
        </w:rPr>
        <w:tab/>
        <w:t>INTEGER ::= 6</w:t>
      </w:r>
    </w:p>
    <w:p w14:paraId="0ABC9267" w14:textId="77777777" w:rsidR="00985498" w:rsidRPr="00CA687F" w:rsidRDefault="00985498" w:rsidP="00985498">
      <w:pPr>
        <w:pStyle w:val="PL"/>
        <w:rPr>
          <w:snapToGrid w:val="0"/>
          <w:lang w:val="sv-SE"/>
        </w:rPr>
      </w:pPr>
      <w:r w:rsidRPr="00CA687F">
        <w:rPr>
          <w:snapToGrid w:val="0"/>
          <w:lang w:val="sv-SE" w:eastAsia="zh-CN"/>
        </w:rPr>
        <w:t>maxnoofUEIDs</w:t>
      </w:r>
      <w:r w:rsidRPr="00CA687F">
        <w:rPr>
          <w:snapToGrid w:val="0"/>
          <w:lang w:val="sv-SE" w:eastAsia="zh-CN"/>
        </w:rPr>
        <w:tab/>
      </w:r>
      <w:r w:rsidRPr="00CA687F">
        <w:rPr>
          <w:snapToGrid w:val="0"/>
          <w:lang w:val="sv-SE" w:eastAsia="zh-CN"/>
        </w:rPr>
        <w:tab/>
      </w:r>
      <w:r w:rsidRPr="00CA687F">
        <w:rPr>
          <w:snapToGrid w:val="0"/>
          <w:lang w:val="sv-SE" w:eastAsia="zh-CN"/>
        </w:rPr>
        <w:tab/>
      </w:r>
      <w:r w:rsidRPr="00CA687F">
        <w:rPr>
          <w:snapToGrid w:val="0"/>
          <w:lang w:val="sv-SE" w:eastAsia="zh-CN"/>
        </w:rPr>
        <w:tab/>
      </w:r>
      <w:r w:rsidRPr="00CA687F">
        <w:rPr>
          <w:snapToGrid w:val="0"/>
          <w:lang w:val="sv-SE" w:eastAsia="zh-CN"/>
        </w:rPr>
        <w:tab/>
      </w:r>
      <w:r w:rsidRPr="00CA687F">
        <w:rPr>
          <w:snapToGrid w:val="0"/>
          <w:lang w:val="sv-SE" w:eastAsia="zh-CN"/>
        </w:rPr>
        <w:tab/>
      </w:r>
      <w:r w:rsidRPr="00CA687F">
        <w:rPr>
          <w:snapToGrid w:val="0"/>
          <w:lang w:val="sv-SE" w:eastAsia="zh-CN"/>
        </w:rPr>
        <w:tab/>
        <w:t>INTEGER</w:t>
      </w:r>
      <w:r w:rsidRPr="00CA687F">
        <w:rPr>
          <w:noProof w:val="0"/>
          <w:snapToGrid w:val="0"/>
          <w:lang w:val="sv-SE"/>
        </w:rPr>
        <w:t xml:space="preserve"> ::= </w:t>
      </w:r>
      <w:r w:rsidRPr="00CA687F">
        <w:rPr>
          <w:snapToGrid w:val="0"/>
          <w:lang w:val="sv-SE"/>
        </w:rPr>
        <w:t>65536</w:t>
      </w:r>
    </w:p>
    <w:p w14:paraId="7F491E21" w14:textId="77777777" w:rsidR="00985498" w:rsidRPr="00CA687F" w:rsidRDefault="00985498" w:rsidP="00985498">
      <w:pPr>
        <w:pStyle w:val="PL"/>
        <w:rPr>
          <w:noProof w:val="0"/>
          <w:lang w:val="sv-SE"/>
        </w:rPr>
      </w:pPr>
      <w:r w:rsidRPr="00CA687F">
        <w:rPr>
          <w:noProof w:val="0"/>
          <w:lang w:val="sv-SE"/>
        </w:rPr>
        <w:t>maxnoofBPLMNsNR</w:t>
      </w:r>
      <w:r w:rsidRPr="00CA687F">
        <w:rPr>
          <w:noProof w:val="0"/>
          <w:lang w:val="sv-SE"/>
        </w:rPr>
        <w:tab/>
      </w:r>
      <w:r w:rsidRPr="00CA687F">
        <w:rPr>
          <w:noProof w:val="0"/>
          <w:lang w:val="sv-SE"/>
        </w:rPr>
        <w:tab/>
      </w:r>
      <w:r w:rsidRPr="00CA687F">
        <w:rPr>
          <w:noProof w:val="0"/>
          <w:lang w:val="sv-SE"/>
        </w:rPr>
        <w:tab/>
      </w:r>
      <w:r w:rsidRPr="00CA687F">
        <w:rPr>
          <w:noProof w:val="0"/>
          <w:lang w:val="sv-SE"/>
        </w:rPr>
        <w:tab/>
      </w:r>
      <w:r w:rsidRPr="00CA687F">
        <w:rPr>
          <w:noProof w:val="0"/>
          <w:lang w:val="sv-SE"/>
        </w:rPr>
        <w:tab/>
      </w:r>
      <w:r w:rsidRPr="00CA687F">
        <w:rPr>
          <w:noProof w:val="0"/>
          <w:lang w:val="sv-SE"/>
        </w:rPr>
        <w:tab/>
      </w:r>
      <w:r w:rsidRPr="00CA687F">
        <w:rPr>
          <w:noProof w:val="0"/>
          <w:lang w:val="sv-SE"/>
        </w:rPr>
        <w:tab/>
        <w:t>INTEGER ::= 12</w:t>
      </w:r>
    </w:p>
    <w:p w14:paraId="3315D857" w14:textId="77777777" w:rsidR="00985498" w:rsidRPr="00CA687F" w:rsidRDefault="00985498" w:rsidP="00985498">
      <w:pPr>
        <w:pStyle w:val="PL"/>
        <w:rPr>
          <w:snapToGrid w:val="0"/>
          <w:lang w:val="sv-SE"/>
        </w:rPr>
      </w:pPr>
      <w:r w:rsidRPr="00CA687F">
        <w:rPr>
          <w:snapToGrid w:val="0"/>
          <w:lang w:val="sv-SE"/>
        </w:rPr>
        <w:t>maxnoofUACPLMNs</w:t>
      </w:r>
      <w:r w:rsidRPr="00CA687F">
        <w:rPr>
          <w:snapToGrid w:val="0"/>
          <w:lang w:val="sv-SE"/>
        </w:rPr>
        <w:tab/>
      </w:r>
      <w:r w:rsidRPr="00CA687F">
        <w:rPr>
          <w:snapToGrid w:val="0"/>
          <w:lang w:val="sv-SE"/>
        </w:rPr>
        <w:tab/>
      </w:r>
      <w:r w:rsidRPr="00CA687F">
        <w:rPr>
          <w:snapToGrid w:val="0"/>
          <w:lang w:val="sv-SE"/>
        </w:rPr>
        <w:tab/>
      </w:r>
      <w:r w:rsidRPr="00CA687F">
        <w:rPr>
          <w:snapToGrid w:val="0"/>
          <w:lang w:val="sv-SE"/>
        </w:rPr>
        <w:tab/>
      </w:r>
      <w:r w:rsidRPr="00CA687F">
        <w:rPr>
          <w:snapToGrid w:val="0"/>
          <w:lang w:val="sv-SE"/>
        </w:rPr>
        <w:tab/>
      </w:r>
      <w:r w:rsidRPr="00CA687F">
        <w:rPr>
          <w:snapToGrid w:val="0"/>
          <w:lang w:val="sv-SE"/>
        </w:rPr>
        <w:tab/>
      </w:r>
      <w:r w:rsidRPr="00CA687F">
        <w:rPr>
          <w:snapToGrid w:val="0"/>
          <w:lang w:val="sv-SE"/>
        </w:rPr>
        <w:tab/>
        <w:t>INTEGER ::= 12</w:t>
      </w:r>
    </w:p>
    <w:p w14:paraId="68196149" w14:textId="77777777" w:rsidR="00985498" w:rsidRPr="00EA5FA7" w:rsidRDefault="00985498" w:rsidP="00985498">
      <w:pPr>
        <w:pStyle w:val="PL"/>
        <w:rPr>
          <w:snapToGrid w:val="0"/>
          <w:lang w:val="sv-SE"/>
        </w:rPr>
      </w:pPr>
      <w:r w:rsidRPr="00EA5FA7">
        <w:rPr>
          <w:snapToGrid w:val="0"/>
          <w:lang w:val="sv-SE"/>
        </w:rPr>
        <w:t>maxnoofUACperPLMN</w:t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  <w:t>INTEGER ::= 64</w:t>
      </w:r>
    </w:p>
    <w:p w14:paraId="30B62C00" w14:textId="77777777" w:rsidR="00985498" w:rsidRPr="00CA687F" w:rsidRDefault="00985498" w:rsidP="00985498">
      <w:pPr>
        <w:pStyle w:val="PL"/>
        <w:rPr>
          <w:rFonts w:eastAsia="SimSun"/>
          <w:snapToGrid w:val="0"/>
          <w:lang w:val="sv-SE"/>
        </w:rPr>
      </w:pPr>
      <w:r w:rsidRPr="00CA687F">
        <w:rPr>
          <w:rFonts w:eastAsia="SimSun"/>
          <w:snapToGrid w:val="0"/>
          <w:lang w:val="sv-SE"/>
        </w:rPr>
        <w:t>maxnoofAdditionalSIBs</w:t>
      </w:r>
      <w:r w:rsidRPr="00CA687F">
        <w:rPr>
          <w:rFonts w:eastAsia="SimSun"/>
          <w:snapToGrid w:val="0"/>
          <w:lang w:val="sv-SE"/>
        </w:rPr>
        <w:tab/>
      </w:r>
      <w:r w:rsidRPr="00CA687F">
        <w:rPr>
          <w:rFonts w:eastAsia="SimSun"/>
          <w:snapToGrid w:val="0"/>
          <w:lang w:val="sv-SE"/>
        </w:rPr>
        <w:tab/>
      </w:r>
      <w:r w:rsidRPr="00CA687F">
        <w:rPr>
          <w:rFonts w:eastAsia="SimSun"/>
          <w:snapToGrid w:val="0"/>
          <w:lang w:val="sv-SE"/>
        </w:rPr>
        <w:tab/>
      </w:r>
      <w:r w:rsidRPr="00CA687F">
        <w:rPr>
          <w:rFonts w:eastAsia="SimSun"/>
          <w:snapToGrid w:val="0"/>
          <w:lang w:val="sv-SE"/>
        </w:rPr>
        <w:tab/>
      </w:r>
      <w:r w:rsidRPr="00CA687F">
        <w:rPr>
          <w:rFonts w:eastAsia="SimSun"/>
          <w:snapToGrid w:val="0"/>
          <w:lang w:val="sv-SE"/>
        </w:rPr>
        <w:tab/>
        <w:t>INTEGER ::= 63</w:t>
      </w:r>
    </w:p>
    <w:p w14:paraId="57C2C6DA" w14:textId="77777777" w:rsidR="00985498" w:rsidRPr="00CA687F" w:rsidRDefault="00985498" w:rsidP="00985498">
      <w:pPr>
        <w:pStyle w:val="PL"/>
        <w:rPr>
          <w:rFonts w:eastAsia="SimSun"/>
          <w:snapToGrid w:val="0"/>
          <w:lang w:val="sv-SE"/>
        </w:rPr>
      </w:pPr>
      <w:r w:rsidRPr="00CA687F">
        <w:rPr>
          <w:rFonts w:eastAsia="SimSun"/>
          <w:snapToGrid w:val="0"/>
          <w:lang w:val="sv-SE"/>
        </w:rPr>
        <w:t>maxnoofslots</w:t>
      </w:r>
      <w:r w:rsidRPr="00CA687F">
        <w:rPr>
          <w:rFonts w:eastAsia="SimSun"/>
          <w:snapToGrid w:val="0"/>
          <w:lang w:val="sv-SE"/>
        </w:rPr>
        <w:tab/>
      </w:r>
      <w:r w:rsidRPr="00CA687F">
        <w:rPr>
          <w:rFonts w:eastAsia="SimSun"/>
          <w:snapToGrid w:val="0"/>
          <w:lang w:val="sv-SE"/>
        </w:rPr>
        <w:tab/>
      </w:r>
      <w:r w:rsidRPr="00CA687F">
        <w:rPr>
          <w:rFonts w:eastAsia="SimSun"/>
          <w:snapToGrid w:val="0"/>
          <w:lang w:val="sv-SE"/>
        </w:rPr>
        <w:tab/>
      </w:r>
      <w:r w:rsidRPr="00CA687F">
        <w:rPr>
          <w:rFonts w:eastAsia="SimSun"/>
          <w:snapToGrid w:val="0"/>
          <w:lang w:val="sv-SE"/>
        </w:rPr>
        <w:tab/>
      </w:r>
      <w:r w:rsidRPr="00CA687F">
        <w:rPr>
          <w:rFonts w:eastAsia="SimSun"/>
          <w:snapToGrid w:val="0"/>
          <w:lang w:val="sv-SE"/>
        </w:rPr>
        <w:tab/>
      </w:r>
      <w:r w:rsidRPr="00CA687F">
        <w:rPr>
          <w:rFonts w:eastAsia="SimSun"/>
          <w:snapToGrid w:val="0"/>
          <w:lang w:val="sv-SE"/>
        </w:rPr>
        <w:tab/>
      </w:r>
      <w:r w:rsidRPr="00CA687F">
        <w:rPr>
          <w:rFonts w:eastAsia="SimSun"/>
          <w:snapToGrid w:val="0"/>
          <w:lang w:val="sv-SE"/>
        </w:rPr>
        <w:tab/>
        <w:t>INTEGER ::= 5120</w:t>
      </w:r>
    </w:p>
    <w:p w14:paraId="665384A4" w14:textId="77777777" w:rsidR="00985498" w:rsidRPr="00CA687F" w:rsidRDefault="00985498" w:rsidP="00985498">
      <w:pPr>
        <w:pStyle w:val="PL"/>
        <w:rPr>
          <w:rFonts w:eastAsia="SimSun"/>
          <w:snapToGrid w:val="0"/>
          <w:lang w:val="sv-SE"/>
        </w:rPr>
      </w:pPr>
      <w:r w:rsidRPr="00CA687F">
        <w:rPr>
          <w:rFonts w:eastAsia="SimSun"/>
          <w:snapToGrid w:val="0"/>
          <w:lang w:val="sv-SE"/>
        </w:rPr>
        <w:t>maxnoofTLAs</w:t>
      </w:r>
      <w:r w:rsidRPr="00CA687F">
        <w:rPr>
          <w:rFonts w:eastAsia="SimSun"/>
          <w:snapToGrid w:val="0"/>
          <w:lang w:val="sv-SE"/>
        </w:rPr>
        <w:tab/>
      </w:r>
      <w:r w:rsidRPr="00CA687F">
        <w:rPr>
          <w:rFonts w:eastAsia="SimSun"/>
          <w:snapToGrid w:val="0"/>
          <w:lang w:val="sv-SE"/>
        </w:rPr>
        <w:tab/>
      </w:r>
      <w:r w:rsidRPr="00CA687F">
        <w:rPr>
          <w:rFonts w:eastAsia="SimSun"/>
          <w:snapToGrid w:val="0"/>
          <w:lang w:val="sv-SE"/>
        </w:rPr>
        <w:tab/>
      </w:r>
      <w:r w:rsidRPr="00CA687F">
        <w:rPr>
          <w:rFonts w:eastAsia="SimSun"/>
          <w:snapToGrid w:val="0"/>
          <w:lang w:val="sv-SE"/>
        </w:rPr>
        <w:tab/>
      </w:r>
      <w:r w:rsidRPr="00CA687F">
        <w:rPr>
          <w:rFonts w:eastAsia="SimSun"/>
          <w:snapToGrid w:val="0"/>
          <w:lang w:val="sv-SE"/>
        </w:rPr>
        <w:tab/>
      </w:r>
      <w:r w:rsidRPr="00CA687F">
        <w:rPr>
          <w:rFonts w:eastAsia="SimSun"/>
          <w:snapToGrid w:val="0"/>
          <w:lang w:val="sv-SE"/>
        </w:rPr>
        <w:tab/>
      </w:r>
      <w:r w:rsidRPr="00CA687F">
        <w:rPr>
          <w:rFonts w:eastAsia="SimSun"/>
          <w:snapToGrid w:val="0"/>
          <w:lang w:val="sv-SE"/>
        </w:rPr>
        <w:tab/>
      </w:r>
      <w:r w:rsidRPr="00CA687F">
        <w:rPr>
          <w:rFonts w:eastAsia="SimSun"/>
          <w:snapToGrid w:val="0"/>
          <w:lang w:val="sv-SE"/>
        </w:rPr>
        <w:tab/>
        <w:t>INTEGER ::=</w:t>
      </w:r>
      <w:r w:rsidRPr="00CA687F">
        <w:rPr>
          <w:rFonts w:eastAsia="SimSun"/>
          <w:snapToGrid w:val="0"/>
          <w:lang w:val="sv-SE"/>
        </w:rPr>
        <w:tab/>
        <w:t>16</w:t>
      </w:r>
    </w:p>
    <w:p w14:paraId="2D14738D" w14:textId="77777777" w:rsidR="00985498" w:rsidRPr="00CA687F" w:rsidRDefault="00985498" w:rsidP="00985498">
      <w:pPr>
        <w:pStyle w:val="PL"/>
        <w:rPr>
          <w:rFonts w:eastAsia="SimSun"/>
          <w:snapToGrid w:val="0"/>
          <w:lang w:val="sv-SE"/>
        </w:rPr>
      </w:pPr>
      <w:r w:rsidRPr="00CA687F">
        <w:rPr>
          <w:rFonts w:eastAsia="SimSun"/>
          <w:snapToGrid w:val="0"/>
          <w:lang w:val="sv-SE"/>
        </w:rPr>
        <w:t>maxnoofGTPTLAs</w:t>
      </w:r>
      <w:r w:rsidRPr="00CA687F">
        <w:rPr>
          <w:rFonts w:eastAsia="SimSun"/>
          <w:snapToGrid w:val="0"/>
          <w:lang w:val="sv-SE"/>
        </w:rPr>
        <w:tab/>
      </w:r>
      <w:r w:rsidRPr="00CA687F">
        <w:rPr>
          <w:rFonts w:eastAsia="SimSun"/>
          <w:snapToGrid w:val="0"/>
          <w:lang w:val="sv-SE"/>
        </w:rPr>
        <w:tab/>
      </w:r>
      <w:r w:rsidRPr="00CA687F">
        <w:rPr>
          <w:rFonts w:eastAsia="SimSun"/>
          <w:snapToGrid w:val="0"/>
          <w:lang w:val="sv-SE"/>
        </w:rPr>
        <w:tab/>
      </w:r>
      <w:r w:rsidRPr="00CA687F">
        <w:rPr>
          <w:rFonts w:eastAsia="SimSun"/>
          <w:snapToGrid w:val="0"/>
          <w:lang w:val="sv-SE"/>
        </w:rPr>
        <w:tab/>
      </w:r>
      <w:r w:rsidRPr="00CA687F">
        <w:rPr>
          <w:rFonts w:eastAsia="SimSun"/>
          <w:snapToGrid w:val="0"/>
          <w:lang w:val="sv-SE"/>
        </w:rPr>
        <w:tab/>
      </w:r>
      <w:r w:rsidRPr="00CA687F">
        <w:rPr>
          <w:rFonts w:eastAsia="SimSun"/>
          <w:snapToGrid w:val="0"/>
          <w:lang w:val="sv-SE"/>
        </w:rPr>
        <w:tab/>
      </w:r>
      <w:r w:rsidRPr="00CA687F">
        <w:rPr>
          <w:rFonts w:eastAsia="SimSun"/>
          <w:snapToGrid w:val="0"/>
          <w:lang w:val="sv-SE"/>
        </w:rPr>
        <w:tab/>
        <w:t>INTEGER ::=</w:t>
      </w:r>
      <w:r w:rsidRPr="00CA687F">
        <w:rPr>
          <w:rFonts w:eastAsia="SimSun"/>
          <w:snapToGrid w:val="0"/>
          <w:lang w:val="sv-SE"/>
        </w:rPr>
        <w:tab/>
        <w:t>16</w:t>
      </w:r>
    </w:p>
    <w:p w14:paraId="04A1B840" w14:textId="77777777" w:rsidR="00985498" w:rsidRPr="00CA687F" w:rsidRDefault="00985498" w:rsidP="00985498">
      <w:pPr>
        <w:pStyle w:val="PL"/>
        <w:rPr>
          <w:rFonts w:eastAsia="SimSun"/>
          <w:snapToGrid w:val="0"/>
          <w:lang w:val="sv-SE"/>
        </w:rPr>
      </w:pPr>
      <w:r w:rsidRPr="00CA687F">
        <w:rPr>
          <w:rFonts w:eastAsia="SimSun"/>
          <w:snapToGrid w:val="0"/>
          <w:lang w:val="sv-SE"/>
        </w:rPr>
        <w:t>maxnoofBHRLCChannels</w:t>
      </w:r>
      <w:r w:rsidRPr="00CA687F">
        <w:rPr>
          <w:rFonts w:eastAsia="SimSun"/>
          <w:snapToGrid w:val="0"/>
          <w:lang w:val="sv-SE"/>
        </w:rPr>
        <w:tab/>
      </w:r>
      <w:r w:rsidRPr="00CA687F">
        <w:rPr>
          <w:rFonts w:eastAsia="SimSun"/>
          <w:snapToGrid w:val="0"/>
          <w:lang w:val="sv-SE"/>
        </w:rPr>
        <w:tab/>
      </w:r>
      <w:r w:rsidRPr="00CA687F">
        <w:rPr>
          <w:rFonts w:eastAsia="SimSun"/>
          <w:snapToGrid w:val="0"/>
          <w:lang w:val="sv-SE"/>
        </w:rPr>
        <w:tab/>
      </w:r>
      <w:r w:rsidRPr="00CA687F">
        <w:rPr>
          <w:rFonts w:eastAsia="SimSun"/>
          <w:snapToGrid w:val="0"/>
          <w:lang w:val="sv-SE"/>
        </w:rPr>
        <w:tab/>
      </w:r>
      <w:r w:rsidRPr="00CA687F">
        <w:rPr>
          <w:rFonts w:eastAsia="SimSun"/>
          <w:snapToGrid w:val="0"/>
          <w:lang w:val="sv-SE"/>
        </w:rPr>
        <w:tab/>
        <w:t>INTEGER ::= 65536</w:t>
      </w:r>
    </w:p>
    <w:p w14:paraId="4B26226D" w14:textId="77777777" w:rsidR="00985498" w:rsidRPr="00CA687F" w:rsidRDefault="00985498" w:rsidP="00985498">
      <w:pPr>
        <w:pStyle w:val="PL"/>
        <w:rPr>
          <w:rFonts w:eastAsia="SimSun"/>
          <w:snapToGrid w:val="0"/>
          <w:lang w:val="sv-SE"/>
        </w:rPr>
      </w:pPr>
      <w:r w:rsidRPr="00CA687F">
        <w:rPr>
          <w:rFonts w:eastAsia="SimSun"/>
          <w:snapToGrid w:val="0"/>
          <w:lang w:val="sv-SE"/>
        </w:rPr>
        <w:t>maxnoofRoutingEntries</w:t>
      </w:r>
      <w:r w:rsidRPr="00CA687F">
        <w:rPr>
          <w:rFonts w:eastAsia="SimSun"/>
          <w:snapToGrid w:val="0"/>
          <w:lang w:val="sv-SE"/>
        </w:rPr>
        <w:tab/>
      </w:r>
      <w:r w:rsidRPr="00CA687F">
        <w:rPr>
          <w:rFonts w:eastAsia="SimSun"/>
          <w:snapToGrid w:val="0"/>
          <w:lang w:val="sv-SE"/>
        </w:rPr>
        <w:tab/>
      </w:r>
      <w:r w:rsidRPr="00CA687F">
        <w:rPr>
          <w:rFonts w:eastAsia="SimSun"/>
          <w:snapToGrid w:val="0"/>
          <w:lang w:val="sv-SE"/>
        </w:rPr>
        <w:tab/>
      </w:r>
      <w:r w:rsidRPr="00CA687F">
        <w:rPr>
          <w:rFonts w:eastAsia="SimSun"/>
          <w:snapToGrid w:val="0"/>
          <w:lang w:val="sv-SE"/>
        </w:rPr>
        <w:tab/>
      </w:r>
      <w:r w:rsidRPr="00CA687F">
        <w:rPr>
          <w:rFonts w:eastAsia="SimSun"/>
          <w:snapToGrid w:val="0"/>
          <w:lang w:val="sv-SE"/>
        </w:rPr>
        <w:tab/>
        <w:t>INTEGER ::= 1024</w:t>
      </w:r>
    </w:p>
    <w:p w14:paraId="11038BC3" w14:textId="77777777" w:rsidR="00985498" w:rsidRPr="00CA687F" w:rsidRDefault="00985498" w:rsidP="00985498">
      <w:pPr>
        <w:pStyle w:val="PL"/>
        <w:rPr>
          <w:rFonts w:eastAsia="SimSun"/>
          <w:snapToGrid w:val="0"/>
          <w:lang w:val="sv-SE"/>
        </w:rPr>
      </w:pPr>
      <w:r w:rsidRPr="00CA687F">
        <w:rPr>
          <w:rFonts w:eastAsia="SimSun"/>
          <w:snapToGrid w:val="0"/>
          <w:lang w:val="sv-SE"/>
        </w:rPr>
        <w:t>maxnoofIABSTCInfo</w:t>
      </w:r>
      <w:r w:rsidRPr="00CA687F">
        <w:rPr>
          <w:rFonts w:eastAsia="SimSun"/>
          <w:snapToGrid w:val="0"/>
          <w:lang w:val="sv-SE"/>
        </w:rPr>
        <w:tab/>
      </w:r>
      <w:r w:rsidRPr="00CA687F">
        <w:rPr>
          <w:rFonts w:eastAsia="SimSun"/>
          <w:snapToGrid w:val="0"/>
          <w:lang w:val="sv-SE"/>
        </w:rPr>
        <w:tab/>
      </w:r>
      <w:r w:rsidRPr="00CA687F">
        <w:rPr>
          <w:rFonts w:eastAsia="SimSun"/>
          <w:snapToGrid w:val="0"/>
          <w:lang w:val="sv-SE"/>
        </w:rPr>
        <w:tab/>
      </w:r>
      <w:r w:rsidRPr="00CA687F">
        <w:rPr>
          <w:rFonts w:eastAsia="SimSun"/>
          <w:snapToGrid w:val="0"/>
          <w:lang w:val="sv-SE"/>
        </w:rPr>
        <w:tab/>
      </w:r>
      <w:r w:rsidRPr="00CA687F">
        <w:rPr>
          <w:rFonts w:eastAsia="SimSun"/>
          <w:snapToGrid w:val="0"/>
          <w:lang w:val="sv-SE"/>
        </w:rPr>
        <w:tab/>
      </w:r>
      <w:r w:rsidRPr="00CA687F">
        <w:rPr>
          <w:rFonts w:eastAsia="SimSun"/>
          <w:snapToGrid w:val="0"/>
          <w:lang w:val="sv-SE"/>
        </w:rPr>
        <w:tab/>
        <w:t>INTEGER ::= 45</w:t>
      </w:r>
    </w:p>
    <w:p w14:paraId="50157B59" w14:textId="77777777" w:rsidR="00985498" w:rsidRPr="00CA687F" w:rsidRDefault="00985498" w:rsidP="00985498">
      <w:pPr>
        <w:pStyle w:val="PL"/>
        <w:rPr>
          <w:rFonts w:eastAsia="SimSun"/>
          <w:snapToGrid w:val="0"/>
          <w:lang w:val="sv-SE"/>
        </w:rPr>
      </w:pPr>
      <w:r w:rsidRPr="00CA687F">
        <w:rPr>
          <w:rFonts w:eastAsia="SimSun"/>
          <w:snapToGrid w:val="0"/>
          <w:lang w:val="sv-SE"/>
        </w:rPr>
        <w:t>maxnoofSymbols</w:t>
      </w:r>
      <w:r w:rsidRPr="00CA687F">
        <w:rPr>
          <w:rFonts w:eastAsia="SimSun"/>
          <w:snapToGrid w:val="0"/>
          <w:lang w:val="sv-SE"/>
        </w:rPr>
        <w:tab/>
      </w:r>
      <w:r w:rsidRPr="00CA687F">
        <w:rPr>
          <w:rFonts w:eastAsia="SimSun"/>
          <w:snapToGrid w:val="0"/>
          <w:lang w:val="sv-SE"/>
        </w:rPr>
        <w:tab/>
      </w:r>
      <w:r w:rsidRPr="00CA687F">
        <w:rPr>
          <w:rFonts w:eastAsia="SimSun"/>
          <w:snapToGrid w:val="0"/>
          <w:lang w:val="sv-SE"/>
        </w:rPr>
        <w:tab/>
      </w:r>
      <w:r w:rsidRPr="00CA687F">
        <w:rPr>
          <w:rFonts w:eastAsia="SimSun"/>
          <w:snapToGrid w:val="0"/>
          <w:lang w:val="sv-SE"/>
        </w:rPr>
        <w:tab/>
      </w:r>
      <w:r w:rsidRPr="00CA687F">
        <w:rPr>
          <w:rFonts w:eastAsia="SimSun"/>
          <w:snapToGrid w:val="0"/>
          <w:lang w:val="sv-SE"/>
        </w:rPr>
        <w:tab/>
      </w:r>
      <w:r w:rsidRPr="00CA687F">
        <w:rPr>
          <w:rFonts w:eastAsia="SimSun"/>
          <w:snapToGrid w:val="0"/>
          <w:lang w:val="sv-SE"/>
        </w:rPr>
        <w:tab/>
      </w:r>
      <w:r w:rsidRPr="00CA687F">
        <w:rPr>
          <w:rFonts w:eastAsia="SimSun"/>
          <w:snapToGrid w:val="0"/>
          <w:lang w:val="sv-SE"/>
        </w:rPr>
        <w:tab/>
        <w:t>INTEGER ::= 14</w:t>
      </w:r>
    </w:p>
    <w:p w14:paraId="6329F86C" w14:textId="77777777" w:rsidR="00985498" w:rsidRPr="00CA687F" w:rsidRDefault="00985498" w:rsidP="00985498">
      <w:pPr>
        <w:pStyle w:val="PL"/>
        <w:rPr>
          <w:rFonts w:eastAsia="SimSun"/>
          <w:snapToGrid w:val="0"/>
          <w:lang w:val="sv-SE"/>
        </w:rPr>
      </w:pPr>
      <w:r w:rsidRPr="00CA687F">
        <w:rPr>
          <w:rFonts w:eastAsia="SimSun"/>
          <w:snapToGrid w:val="0"/>
          <w:lang w:val="sv-SE"/>
        </w:rPr>
        <w:t>maxnoofServingCells</w:t>
      </w:r>
      <w:r w:rsidRPr="00CA687F">
        <w:rPr>
          <w:rFonts w:eastAsia="SimSun"/>
          <w:snapToGrid w:val="0"/>
          <w:lang w:val="sv-SE"/>
        </w:rPr>
        <w:tab/>
      </w:r>
      <w:r w:rsidRPr="00CA687F">
        <w:rPr>
          <w:rFonts w:eastAsia="SimSun"/>
          <w:snapToGrid w:val="0"/>
          <w:lang w:val="sv-SE"/>
        </w:rPr>
        <w:tab/>
      </w:r>
      <w:r w:rsidRPr="00CA687F">
        <w:rPr>
          <w:rFonts w:eastAsia="SimSun"/>
          <w:snapToGrid w:val="0"/>
          <w:lang w:val="sv-SE"/>
        </w:rPr>
        <w:tab/>
      </w:r>
      <w:r w:rsidRPr="00CA687F">
        <w:rPr>
          <w:rFonts w:eastAsia="SimSun"/>
          <w:snapToGrid w:val="0"/>
          <w:lang w:val="sv-SE"/>
        </w:rPr>
        <w:tab/>
      </w:r>
      <w:r w:rsidRPr="00CA687F">
        <w:rPr>
          <w:rFonts w:eastAsia="SimSun"/>
          <w:snapToGrid w:val="0"/>
          <w:lang w:val="sv-SE"/>
        </w:rPr>
        <w:tab/>
      </w:r>
      <w:r w:rsidRPr="00CA687F">
        <w:rPr>
          <w:rFonts w:eastAsia="SimSun"/>
          <w:snapToGrid w:val="0"/>
          <w:lang w:val="sv-SE"/>
        </w:rPr>
        <w:tab/>
        <w:t>INTEGER ::= 32</w:t>
      </w:r>
    </w:p>
    <w:p w14:paraId="5C2C2112" w14:textId="77777777" w:rsidR="00985498" w:rsidRPr="00CA687F" w:rsidRDefault="00985498" w:rsidP="00985498">
      <w:pPr>
        <w:pStyle w:val="PL"/>
        <w:rPr>
          <w:rFonts w:eastAsia="SimSun"/>
          <w:snapToGrid w:val="0"/>
          <w:lang w:val="sv-SE"/>
        </w:rPr>
      </w:pPr>
      <w:r w:rsidRPr="00CA687F">
        <w:rPr>
          <w:rFonts w:eastAsia="SimSun"/>
          <w:snapToGrid w:val="0"/>
          <w:lang w:val="sv-SE"/>
        </w:rPr>
        <w:t>maxnoofDUFSlots</w:t>
      </w:r>
      <w:r w:rsidRPr="00CA687F">
        <w:rPr>
          <w:rFonts w:eastAsia="SimSun"/>
          <w:snapToGrid w:val="0"/>
          <w:lang w:val="sv-SE"/>
        </w:rPr>
        <w:tab/>
      </w:r>
      <w:r w:rsidRPr="00CA687F">
        <w:rPr>
          <w:rFonts w:eastAsia="SimSun"/>
          <w:snapToGrid w:val="0"/>
          <w:lang w:val="sv-SE"/>
        </w:rPr>
        <w:tab/>
      </w:r>
      <w:r w:rsidRPr="00CA687F">
        <w:rPr>
          <w:rFonts w:eastAsia="SimSun"/>
          <w:snapToGrid w:val="0"/>
          <w:lang w:val="sv-SE"/>
        </w:rPr>
        <w:tab/>
      </w:r>
      <w:r w:rsidRPr="00CA687F">
        <w:rPr>
          <w:rFonts w:eastAsia="SimSun"/>
          <w:snapToGrid w:val="0"/>
          <w:lang w:val="sv-SE"/>
        </w:rPr>
        <w:tab/>
      </w:r>
      <w:r w:rsidRPr="00CA687F">
        <w:rPr>
          <w:rFonts w:eastAsia="SimSun"/>
          <w:snapToGrid w:val="0"/>
          <w:lang w:val="sv-SE"/>
        </w:rPr>
        <w:tab/>
      </w:r>
      <w:r w:rsidRPr="00CA687F">
        <w:rPr>
          <w:rFonts w:eastAsia="SimSun"/>
          <w:snapToGrid w:val="0"/>
          <w:lang w:val="sv-SE"/>
        </w:rPr>
        <w:tab/>
      </w:r>
      <w:r w:rsidRPr="00CA687F">
        <w:rPr>
          <w:rFonts w:eastAsia="SimSun"/>
          <w:snapToGrid w:val="0"/>
          <w:lang w:val="sv-SE"/>
        </w:rPr>
        <w:tab/>
        <w:t>INTEGER ::= 320</w:t>
      </w:r>
    </w:p>
    <w:p w14:paraId="23FDA794" w14:textId="77777777" w:rsidR="00985498" w:rsidRPr="00CA687F" w:rsidRDefault="00985498" w:rsidP="00985498">
      <w:pPr>
        <w:pStyle w:val="PL"/>
        <w:rPr>
          <w:rFonts w:eastAsia="SimSun"/>
          <w:snapToGrid w:val="0"/>
          <w:lang w:val="sv-SE"/>
        </w:rPr>
      </w:pPr>
      <w:r w:rsidRPr="00CA687F">
        <w:rPr>
          <w:rFonts w:eastAsia="SimSun"/>
          <w:snapToGrid w:val="0"/>
          <w:lang w:val="sv-SE"/>
        </w:rPr>
        <w:t>maxnoofHSNASlots</w:t>
      </w:r>
      <w:r w:rsidRPr="00CA687F">
        <w:rPr>
          <w:rFonts w:eastAsia="SimSun"/>
          <w:snapToGrid w:val="0"/>
          <w:lang w:val="sv-SE"/>
        </w:rPr>
        <w:tab/>
      </w:r>
      <w:r w:rsidRPr="00CA687F">
        <w:rPr>
          <w:rFonts w:eastAsia="SimSun"/>
          <w:snapToGrid w:val="0"/>
          <w:lang w:val="sv-SE"/>
        </w:rPr>
        <w:tab/>
      </w:r>
      <w:r w:rsidRPr="00CA687F">
        <w:rPr>
          <w:rFonts w:eastAsia="SimSun"/>
          <w:snapToGrid w:val="0"/>
          <w:lang w:val="sv-SE"/>
        </w:rPr>
        <w:tab/>
      </w:r>
      <w:r w:rsidRPr="00CA687F">
        <w:rPr>
          <w:rFonts w:eastAsia="SimSun"/>
          <w:snapToGrid w:val="0"/>
          <w:lang w:val="sv-SE"/>
        </w:rPr>
        <w:tab/>
      </w:r>
      <w:r w:rsidRPr="00CA687F">
        <w:rPr>
          <w:rFonts w:eastAsia="SimSun"/>
          <w:snapToGrid w:val="0"/>
          <w:lang w:val="sv-SE"/>
        </w:rPr>
        <w:tab/>
      </w:r>
      <w:r w:rsidRPr="00CA687F">
        <w:rPr>
          <w:rFonts w:eastAsia="SimSun"/>
          <w:snapToGrid w:val="0"/>
          <w:lang w:val="sv-SE"/>
        </w:rPr>
        <w:tab/>
        <w:t>INTEGER ::= 5120</w:t>
      </w:r>
    </w:p>
    <w:p w14:paraId="55128BCA" w14:textId="77777777" w:rsidR="00985498" w:rsidRPr="00CA687F" w:rsidRDefault="00985498" w:rsidP="00985498">
      <w:pPr>
        <w:pStyle w:val="PL"/>
        <w:rPr>
          <w:rFonts w:eastAsia="SimSun"/>
          <w:snapToGrid w:val="0"/>
          <w:lang w:val="sv-SE"/>
        </w:rPr>
      </w:pPr>
      <w:r w:rsidRPr="00CA687F">
        <w:rPr>
          <w:rFonts w:eastAsia="SimSun"/>
          <w:snapToGrid w:val="0"/>
          <w:lang w:val="sv-SE"/>
        </w:rPr>
        <w:t>maxnoofServedCellsIAB</w:t>
      </w:r>
      <w:r w:rsidRPr="00CA687F">
        <w:rPr>
          <w:rFonts w:eastAsia="SimSun"/>
          <w:snapToGrid w:val="0"/>
          <w:lang w:val="sv-SE"/>
        </w:rPr>
        <w:tab/>
      </w:r>
      <w:r w:rsidRPr="00CA687F">
        <w:rPr>
          <w:rFonts w:eastAsia="SimSun"/>
          <w:snapToGrid w:val="0"/>
          <w:lang w:val="sv-SE"/>
        </w:rPr>
        <w:tab/>
      </w:r>
      <w:r w:rsidRPr="00CA687F">
        <w:rPr>
          <w:rFonts w:eastAsia="SimSun"/>
          <w:snapToGrid w:val="0"/>
          <w:lang w:val="sv-SE"/>
        </w:rPr>
        <w:tab/>
      </w:r>
      <w:r w:rsidRPr="00CA687F">
        <w:rPr>
          <w:rFonts w:eastAsia="SimSun"/>
          <w:snapToGrid w:val="0"/>
          <w:lang w:val="sv-SE"/>
        </w:rPr>
        <w:tab/>
      </w:r>
      <w:r w:rsidRPr="00CA687F">
        <w:rPr>
          <w:rFonts w:eastAsia="SimSun"/>
          <w:snapToGrid w:val="0"/>
          <w:lang w:val="sv-SE"/>
        </w:rPr>
        <w:tab/>
        <w:t xml:space="preserve">INTEGER ::= 512 </w:t>
      </w:r>
    </w:p>
    <w:p w14:paraId="4389B8F9" w14:textId="77777777" w:rsidR="00985498" w:rsidRPr="00CA687F" w:rsidRDefault="00985498" w:rsidP="00985498">
      <w:pPr>
        <w:pStyle w:val="PL"/>
        <w:rPr>
          <w:rFonts w:eastAsia="SimSun"/>
          <w:snapToGrid w:val="0"/>
          <w:lang w:val="sv-SE"/>
        </w:rPr>
      </w:pPr>
      <w:r w:rsidRPr="00CA687F">
        <w:rPr>
          <w:rFonts w:eastAsia="SimSun"/>
          <w:snapToGrid w:val="0"/>
          <w:lang w:val="sv-SE"/>
        </w:rPr>
        <w:t>maxnoofChildIABNodes</w:t>
      </w:r>
      <w:r w:rsidRPr="00CA687F">
        <w:rPr>
          <w:rFonts w:eastAsia="SimSun"/>
          <w:snapToGrid w:val="0"/>
          <w:lang w:val="sv-SE"/>
        </w:rPr>
        <w:tab/>
      </w:r>
      <w:r w:rsidRPr="00CA687F">
        <w:rPr>
          <w:rFonts w:eastAsia="SimSun"/>
          <w:snapToGrid w:val="0"/>
          <w:lang w:val="sv-SE"/>
        </w:rPr>
        <w:tab/>
      </w:r>
      <w:r w:rsidRPr="00CA687F">
        <w:rPr>
          <w:rFonts w:eastAsia="SimSun"/>
          <w:snapToGrid w:val="0"/>
          <w:lang w:val="sv-SE"/>
        </w:rPr>
        <w:tab/>
      </w:r>
      <w:r w:rsidRPr="00CA687F">
        <w:rPr>
          <w:rFonts w:eastAsia="SimSun"/>
          <w:snapToGrid w:val="0"/>
          <w:lang w:val="sv-SE"/>
        </w:rPr>
        <w:tab/>
      </w:r>
      <w:r w:rsidRPr="00CA687F">
        <w:rPr>
          <w:rFonts w:eastAsia="SimSun"/>
          <w:snapToGrid w:val="0"/>
          <w:lang w:val="sv-SE"/>
        </w:rPr>
        <w:tab/>
        <w:t>INTEGER ::= 1024</w:t>
      </w:r>
    </w:p>
    <w:p w14:paraId="1589F436" w14:textId="77777777" w:rsidR="00985498" w:rsidRPr="00CA687F" w:rsidRDefault="00985498" w:rsidP="00985498">
      <w:pPr>
        <w:pStyle w:val="PL"/>
        <w:rPr>
          <w:rFonts w:eastAsia="SimSun"/>
          <w:snapToGrid w:val="0"/>
          <w:lang w:val="sv-SE"/>
        </w:rPr>
      </w:pPr>
      <w:r w:rsidRPr="00CA687F">
        <w:rPr>
          <w:rFonts w:eastAsia="SimSun"/>
          <w:snapToGrid w:val="0"/>
          <w:lang w:val="sv-SE"/>
        </w:rPr>
        <w:t>maxnoofNonUPTrafficMappings</w:t>
      </w:r>
      <w:r w:rsidRPr="00CA687F">
        <w:rPr>
          <w:rFonts w:eastAsia="SimSun"/>
          <w:snapToGrid w:val="0"/>
          <w:lang w:val="sv-SE"/>
        </w:rPr>
        <w:tab/>
      </w:r>
      <w:r w:rsidRPr="00CA687F">
        <w:rPr>
          <w:rFonts w:eastAsia="SimSun"/>
          <w:snapToGrid w:val="0"/>
          <w:lang w:val="sv-SE"/>
        </w:rPr>
        <w:tab/>
      </w:r>
      <w:r w:rsidRPr="00CA687F">
        <w:rPr>
          <w:rFonts w:eastAsia="SimSun"/>
          <w:snapToGrid w:val="0"/>
          <w:lang w:val="sv-SE"/>
        </w:rPr>
        <w:tab/>
      </w:r>
      <w:r w:rsidRPr="00CA687F">
        <w:rPr>
          <w:rFonts w:eastAsia="SimSun"/>
          <w:snapToGrid w:val="0"/>
          <w:lang w:val="sv-SE"/>
        </w:rPr>
        <w:tab/>
        <w:t>INTEGER ::= 32</w:t>
      </w:r>
    </w:p>
    <w:p w14:paraId="686A8798" w14:textId="77777777" w:rsidR="00985498" w:rsidRPr="00CA687F" w:rsidRDefault="00985498" w:rsidP="00985498">
      <w:pPr>
        <w:pStyle w:val="PL"/>
        <w:rPr>
          <w:rFonts w:eastAsia="SimSun"/>
          <w:snapToGrid w:val="0"/>
          <w:lang w:val="sv-SE"/>
        </w:rPr>
      </w:pPr>
      <w:r w:rsidRPr="00CA687F">
        <w:rPr>
          <w:rFonts w:eastAsia="SimSun"/>
          <w:snapToGrid w:val="0"/>
          <w:lang w:val="sv-SE"/>
        </w:rPr>
        <w:t>maxnoofTLAsIAB</w:t>
      </w:r>
      <w:r w:rsidRPr="00CA687F">
        <w:rPr>
          <w:rFonts w:eastAsia="SimSun"/>
          <w:snapToGrid w:val="0"/>
          <w:lang w:val="sv-SE"/>
        </w:rPr>
        <w:tab/>
      </w:r>
      <w:r w:rsidRPr="00CA687F">
        <w:rPr>
          <w:rFonts w:eastAsia="SimSun"/>
          <w:snapToGrid w:val="0"/>
          <w:lang w:val="sv-SE"/>
        </w:rPr>
        <w:tab/>
      </w:r>
      <w:r w:rsidRPr="00CA687F">
        <w:rPr>
          <w:rFonts w:eastAsia="SimSun"/>
          <w:snapToGrid w:val="0"/>
          <w:lang w:val="sv-SE"/>
        </w:rPr>
        <w:tab/>
      </w:r>
      <w:r w:rsidRPr="00CA687F">
        <w:rPr>
          <w:rFonts w:eastAsia="SimSun"/>
          <w:snapToGrid w:val="0"/>
          <w:lang w:val="sv-SE"/>
        </w:rPr>
        <w:tab/>
      </w:r>
      <w:r w:rsidRPr="00CA687F">
        <w:rPr>
          <w:rFonts w:eastAsia="SimSun"/>
          <w:snapToGrid w:val="0"/>
          <w:lang w:val="sv-SE"/>
        </w:rPr>
        <w:tab/>
      </w:r>
      <w:r w:rsidRPr="00CA687F">
        <w:rPr>
          <w:rFonts w:eastAsia="SimSun"/>
          <w:snapToGrid w:val="0"/>
          <w:lang w:val="sv-SE"/>
        </w:rPr>
        <w:tab/>
      </w:r>
      <w:r w:rsidRPr="00CA687F">
        <w:rPr>
          <w:rFonts w:eastAsia="SimSun"/>
          <w:snapToGrid w:val="0"/>
          <w:lang w:val="sv-SE"/>
        </w:rPr>
        <w:tab/>
        <w:t>INTEGER ::= 1024</w:t>
      </w:r>
    </w:p>
    <w:p w14:paraId="59E0B31A" w14:textId="77777777" w:rsidR="00985498" w:rsidRPr="00CA687F" w:rsidRDefault="00985498" w:rsidP="00985498">
      <w:pPr>
        <w:pStyle w:val="PL"/>
        <w:rPr>
          <w:rFonts w:eastAsia="SimSun"/>
          <w:snapToGrid w:val="0"/>
          <w:lang w:val="sv-SE"/>
        </w:rPr>
      </w:pPr>
      <w:r w:rsidRPr="00CA687F">
        <w:rPr>
          <w:rFonts w:eastAsia="SimSun"/>
          <w:snapToGrid w:val="0"/>
          <w:lang w:val="sv-SE"/>
        </w:rPr>
        <w:t>maxnoofMappingEntries</w:t>
      </w:r>
      <w:r w:rsidRPr="00CA687F">
        <w:rPr>
          <w:rFonts w:eastAsia="SimSun"/>
          <w:snapToGrid w:val="0"/>
          <w:lang w:val="sv-SE"/>
        </w:rPr>
        <w:tab/>
      </w:r>
      <w:r w:rsidRPr="00CA687F">
        <w:rPr>
          <w:rFonts w:eastAsia="SimSun"/>
          <w:snapToGrid w:val="0"/>
          <w:lang w:val="sv-SE"/>
        </w:rPr>
        <w:tab/>
      </w:r>
      <w:r w:rsidRPr="00CA687F">
        <w:rPr>
          <w:rFonts w:eastAsia="SimSun"/>
          <w:snapToGrid w:val="0"/>
          <w:lang w:val="sv-SE"/>
        </w:rPr>
        <w:tab/>
      </w:r>
      <w:r w:rsidRPr="00CA687F">
        <w:rPr>
          <w:rFonts w:eastAsia="SimSun"/>
          <w:snapToGrid w:val="0"/>
          <w:lang w:val="sv-SE"/>
        </w:rPr>
        <w:tab/>
      </w:r>
      <w:r w:rsidRPr="00CA687F">
        <w:rPr>
          <w:rFonts w:eastAsia="SimSun"/>
          <w:snapToGrid w:val="0"/>
          <w:lang w:val="sv-SE"/>
        </w:rPr>
        <w:tab/>
        <w:t>INTEGER ::= 67108864</w:t>
      </w:r>
    </w:p>
    <w:p w14:paraId="1C43C0F8" w14:textId="77777777" w:rsidR="00985498" w:rsidRPr="00CA687F" w:rsidRDefault="00985498" w:rsidP="00985498">
      <w:pPr>
        <w:pStyle w:val="PL"/>
        <w:rPr>
          <w:rFonts w:eastAsia="SimSun"/>
          <w:snapToGrid w:val="0"/>
          <w:lang w:val="sv-SE"/>
        </w:rPr>
      </w:pPr>
      <w:r w:rsidRPr="00CA687F">
        <w:rPr>
          <w:rFonts w:eastAsia="SimSun"/>
          <w:snapToGrid w:val="0"/>
          <w:lang w:val="sv-SE"/>
        </w:rPr>
        <w:t>maxnoofDSInfo</w:t>
      </w:r>
      <w:r w:rsidRPr="00CA687F">
        <w:rPr>
          <w:rFonts w:eastAsia="SimSun"/>
          <w:snapToGrid w:val="0"/>
          <w:lang w:val="sv-SE"/>
        </w:rPr>
        <w:tab/>
      </w:r>
      <w:r w:rsidRPr="00CA687F">
        <w:rPr>
          <w:rFonts w:eastAsia="SimSun"/>
          <w:snapToGrid w:val="0"/>
          <w:lang w:val="sv-SE"/>
        </w:rPr>
        <w:tab/>
      </w:r>
      <w:r w:rsidRPr="00CA687F">
        <w:rPr>
          <w:rFonts w:eastAsia="SimSun"/>
          <w:snapToGrid w:val="0"/>
          <w:lang w:val="sv-SE"/>
        </w:rPr>
        <w:tab/>
      </w:r>
      <w:r w:rsidRPr="00CA687F">
        <w:rPr>
          <w:rFonts w:eastAsia="SimSun"/>
          <w:snapToGrid w:val="0"/>
          <w:lang w:val="sv-SE"/>
        </w:rPr>
        <w:tab/>
      </w:r>
      <w:r w:rsidRPr="00CA687F">
        <w:rPr>
          <w:rFonts w:eastAsia="SimSun"/>
          <w:snapToGrid w:val="0"/>
          <w:lang w:val="sv-SE"/>
        </w:rPr>
        <w:tab/>
      </w:r>
      <w:r w:rsidRPr="00CA687F">
        <w:rPr>
          <w:rFonts w:eastAsia="SimSun"/>
          <w:snapToGrid w:val="0"/>
          <w:lang w:val="sv-SE"/>
        </w:rPr>
        <w:tab/>
      </w:r>
      <w:r w:rsidRPr="00CA687F">
        <w:rPr>
          <w:rFonts w:eastAsia="SimSun"/>
          <w:snapToGrid w:val="0"/>
          <w:lang w:val="sv-SE"/>
        </w:rPr>
        <w:tab/>
        <w:t>INTEGER ::= 64</w:t>
      </w:r>
    </w:p>
    <w:p w14:paraId="6E4E995F" w14:textId="77777777" w:rsidR="00985498" w:rsidRPr="00CA687F" w:rsidRDefault="00985498" w:rsidP="00985498">
      <w:pPr>
        <w:pStyle w:val="PL"/>
        <w:rPr>
          <w:rFonts w:eastAsia="SimSun"/>
          <w:snapToGrid w:val="0"/>
          <w:lang w:val="sv-SE"/>
        </w:rPr>
      </w:pPr>
      <w:r w:rsidRPr="00CA687F">
        <w:rPr>
          <w:rFonts w:eastAsia="SimSun"/>
          <w:snapToGrid w:val="0"/>
          <w:lang w:val="sv-SE"/>
        </w:rPr>
        <w:t>maxnoofEgressLinks</w:t>
      </w:r>
      <w:r w:rsidRPr="00CA687F">
        <w:rPr>
          <w:rFonts w:eastAsia="SimSun"/>
          <w:snapToGrid w:val="0"/>
          <w:lang w:val="sv-SE"/>
        </w:rPr>
        <w:tab/>
      </w:r>
      <w:r w:rsidRPr="00CA687F">
        <w:rPr>
          <w:rFonts w:eastAsia="SimSun"/>
          <w:snapToGrid w:val="0"/>
          <w:lang w:val="sv-SE"/>
        </w:rPr>
        <w:tab/>
      </w:r>
      <w:r w:rsidRPr="00CA687F">
        <w:rPr>
          <w:rFonts w:eastAsia="SimSun"/>
          <w:snapToGrid w:val="0"/>
          <w:lang w:val="sv-SE"/>
        </w:rPr>
        <w:tab/>
      </w:r>
      <w:r w:rsidRPr="00CA687F">
        <w:rPr>
          <w:rFonts w:eastAsia="SimSun"/>
          <w:snapToGrid w:val="0"/>
          <w:lang w:val="sv-SE"/>
        </w:rPr>
        <w:tab/>
      </w:r>
      <w:r w:rsidRPr="00CA687F">
        <w:rPr>
          <w:rFonts w:eastAsia="SimSun"/>
          <w:snapToGrid w:val="0"/>
          <w:lang w:val="sv-SE"/>
        </w:rPr>
        <w:tab/>
      </w:r>
      <w:r w:rsidRPr="00CA687F">
        <w:rPr>
          <w:rFonts w:eastAsia="SimSun"/>
          <w:snapToGrid w:val="0"/>
          <w:lang w:val="sv-SE"/>
        </w:rPr>
        <w:tab/>
        <w:t>INTEGER ::= 2</w:t>
      </w:r>
    </w:p>
    <w:p w14:paraId="585EC2F4" w14:textId="77777777" w:rsidR="00985498" w:rsidRPr="00CA687F" w:rsidRDefault="00985498" w:rsidP="00985498">
      <w:pPr>
        <w:pStyle w:val="PL"/>
        <w:rPr>
          <w:rFonts w:eastAsia="SimSun"/>
          <w:snapToGrid w:val="0"/>
          <w:lang w:val="sv-SE"/>
        </w:rPr>
      </w:pPr>
      <w:r w:rsidRPr="00CA687F">
        <w:rPr>
          <w:rFonts w:eastAsia="SimSun"/>
          <w:snapToGrid w:val="0"/>
          <w:lang w:val="sv-SE"/>
        </w:rPr>
        <w:t>maxnoofULUPTNLInformationforIAB</w:t>
      </w:r>
      <w:r w:rsidRPr="00CA687F">
        <w:rPr>
          <w:rFonts w:eastAsia="SimSun"/>
          <w:snapToGrid w:val="0"/>
          <w:lang w:val="sv-SE"/>
        </w:rPr>
        <w:tab/>
      </w:r>
      <w:r w:rsidRPr="00CA687F">
        <w:rPr>
          <w:rFonts w:eastAsia="SimSun"/>
          <w:snapToGrid w:val="0"/>
          <w:lang w:val="sv-SE"/>
        </w:rPr>
        <w:tab/>
      </w:r>
      <w:r w:rsidRPr="00CA687F">
        <w:rPr>
          <w:rFonts w:eastAsia="SimSun"/>
          <w:snapToGrid w:val="0"/>
          <w:lang w:val="sv-SE"/>
        </w:rPr>
        <w:tab/>
        <w:t>INTEGER ::= 32678</w:t>
      </w:r>
    </w:p>
    <w:p w14:paraId="4669E4C7" w14:textId="77777777" w:rsidR="00985498" w:rsidRPr="00CA687F" w:rsidRDefault="00985498" w:rsidP="00985498">
      <w:pPr>
        <w:pStyle w:val="PL"/>
        <w:rPr>
          <w:rFonts w:eastAsia="SimSun"/>
          <w:snapToGrid w:val="0"/>
          <w:lang w:val="sv-SE"/>
        </w:rPr>
      </w:pPr>
      <w:r w:rsidRPr="00CA687F">
        <w:rPr>
          <w:rFonts w:eastAsia="SimSun"/>
          <w:snapToGrid w:val="0"/>
          <w:lang w:val="sv-SE"/>
        </w:rPr>
        <w:t>maxnoofUPTNLAddresses</w:t>
      </w:r>
      <w:r w:rsidRPr="00CA687F">
        <w:rPr>
          <w:rFonts w:eastAsia="SimSun"/>
          <w:snapToGrid w:val="0"/>
          <w:lang w:val="sv-SE"/>
        </w:rPr>
        <w:tab/>
      </w:r>
      <w:r w:rsidRPr="00CA687F">
        <w:rPr>
          <w:rFonts w:eastAsia="SimSun"/>
          <w:snapToGrid w:val="0"/>
          <w:lang w:val="sv-SE"/>
        </w:rPr>
        <w:tab/>
      </w:r>
      <w:r w:rsidRPr="00CA687F">
        <w:rPr>
          <w:rFonts w:eastAsia="SimSun"/>
          <w:snapToGrid w:val="0"/>
          <w:lang w:val="sv-SE"/>
        </w:rPr>
        <w:tab/>
      </w:r>
      <w:r w:rsidRPr="00CA687F">
        <w:rPr>
          <w:rFonts w:eastAsia="SimSun"/>
          <w:snapToGrid w:val="0"/>
          <w:lang w:val="sv-SE"/>
        </w:rPr>
        <w:tab/>
      </w:r>
      <w:r w:rsidRPr="00CA687F">
        <w:rPr>
          <w:rFonts w:eastAsia="SimSun"/>
          <w:snapToGrid w:val="0"/>
          <w:lang w:val="sv-SE"/>
        </w:rPr>
        <w:tab/>
        <w:t>INTEGER ::= 8</w:t>
      </w:r>
    </w:p>
    <w:p w14:paraId="677A93D6" w14:textId="77777777" w:rsidR="00985498" w:rsidRPr="00CA687F" w:rsidRDefault="00985498" w:rsidP="00985498">
      <w:pPr>
        <w:pStyle w:val="PL"/>
        <w:rPr>
          <w:rFonts w:eastAsia="SimSun"/>
          <w:snapToGrid w:val="0"/>
          <w:lang w:val="sv-SE"/>
        </w:rPr>
      </w:pPr>
      <w:r w:rsidRPr="00CA687F">
        <w:rPr>
          <w:rFonts w:eastAsia="SimSun"/>
          <w:snapToGrid w:val="0"/>
          <w:lang w:val="sv-SE"/>
        </w:rPr>
        <w:t>maxnoofSLDRBs</w:t>
      </w:r>
      <w:r w:rsidRPr="00CA687F">
        <w:rPr>
          <w:rFonts w:eastAsia="SimSun"/>
          <w:snapToGrid w:val="0"/>
          <w:lang w:val="sv-SE"/>
        </w:rPr>
        <w:tab/>
      </w:r>
      <w:r w:rsidRPr="00CA687F">
        <w:rPr>
          <w:rFonts w:eastAsia="SimSun"/>
          <w:snapToGrid w:val="0"/>
          <w:lang w:val="sv-SE"/>
        </w:rPr>
        <w:tab/>
      </w:r>
      <w:r w:rsidRPr="00CA687F">
        <w:rPr>
          <w:rFonts w:eastAsia="SimSun"/>
          <w:snapToGrid w:val="0"/>
          <w:lang w:val="sv-SE"/>
        </w:rPr>
        <w:tab/>
      </w:r>
      <w:r w:rsidRPr="00CA687F">
        <w:rPr>
          <w:rFonts w:eastAsia="SimSun"/>
          <w:snapToGrid w:val="0"/>
          <w:lang w:val="sv-SE"/>
        </w:rPr>
        <w:tab/>
      </w:r>
      <w:r w:rsidRPr="00CA687F">
        <w:rPr>
          <w:rFonts w:eastAsia="SimSun"/>
          <w:snapToGrid w:val="0"/>
          <w:lang w:val="sv-SE"/>
        </w:rPr>
        <w:tab/>
      </w:r>
      <w:r w:rsidRPr="00CA687F">
        <w:rPr>
          <w:rFonts w:eastAsia="SimSun"/>
          <w:snapToGrid w:val="0"/>
          <w:lang w:val="sv-SE"/>
        </w:rPr>
        <w:tab/>
      </w:r>
      <w:r w:rsidRPr="00CA687F">
        <w:rPr>
          <w:rFonts w:eastAsia="SimSun"/>
          <w:snapToGrid w:val="0"/>
          <w:lang w:val="sv-SE"/>
        </w:rPr>
        <w:tab/>
        <w:t>INTEGER ::= 512</w:t>
      </w:r>
    </w:p>
    <w:p w14:paraId="64866802" w14:textId="77777777" w:rsidR="00985498" w:rsidRPr="00CA687F" w:rsidRDefault="00985498" w:rsidP="00985498">
      <w:pPr>
        <w:pStyle w:val="PL"/>
        <w:rPr>
          <w:rFonts w:eastAsia="SimSun"/>
          <w:snapToGrid w:val="0"/>
          <w:lang w:val="sv-SE"/>
        </w:rPr>
      </w:pPr>
      <w:r w:rsidRPr="00CA687F">
        <w:rPr>
          <w:rFonts w:eastAsia="SimSun"/>
          <w:snapToGrid w:val="0"/>
          <w:lang w:val="sv-SE"/>
        </w:rPr>
        <w:t>maxnoofQoSParaSets</w:t>
      </w:r>
      <w:r w:rsidRPr="00CA687F">
        <w:rPr>
          <w:rFonts w:eastAsia="SimSun"/>
          <w:snapToGrid w:val="0"/>
          <w:lang w:val="sv-SE"/>
        </w:rPr>
        <w:tab/>
      </w:r>
      <w:r w:rsidRPr="00CA687F">
        <w:rPr>
          <w:rFonts w:eastAsia="SimSun"/>
          <w:snapToGrid w:val="0"/>
          <w:lang w:val="sv-SE"/>
        </w:rPr>
        <w:tab/>
      </w:r>
      <w:r w:rsidRPr="00CA687F">
        <w:rPr>
          <w:rFonts w:eastAsia="SimSun"/>
          <w:snapToGrid w:val="0"/>
          <w:lang w:val="sv-SE"/>
        </w:rPr>
        <w:tab/>
      </w:r>
      <w:r w:rsidRPr="00CA687F">
        <w:rPr>
          <w:rFonts w:eastAsia="SimSun"/>
          <w:snapToGrid w:val="0"/>
          <w:lang w:val="sv-SE"/>
        </w:rPr>
        <w:tab/>
      </w:r>
      <w:r w:rsidRPr="00CA687F">
        <w:rPr>
          <w:rFonts w:eastAsia="SimSun"/>
          <w:snapToGrid w:val="0"/>
          <w:lang w:val="sv-SE"/>
        </w:rPr>
        <w:tab/>
      </w:r>
      <w:r w:rsidRPr="00CA687F">
        <w:rPr>
          <w:rFonts w:eastAsia="SimSun"/>
          <w:snapToGrid w:val="0"/>
          <w:lang w:val="sv-SE"/>
        </w:rPr>
        <w:tab/>
        <w:t>INTEGER ::= 8</w:t>
      </w:r>
    </w:p>
    <w:p w14:paraId="13510AD1" w14:textId="77777777" w:rsidR="00985498" w:rsidRPr="00CA687F" w:rsidRDefault="00985498" w:rsidP="00985498">
      <w:pPr>
        <w:pStyle w:val="PL"/>
        <w:rPr>
          <w:rFonts w:eastAsia="SimSun"/>
          <w:snapToGrid w:val="0"/>
          <w:lang w:val="sv-SE"/>
        </w:rPr>
      </w:pPr>
      <w:r w:rsidRPr="00CA687F">
        <w:rPr>
          <w:rFonts w:eastAsia="SimSun"/>
          <w:snapToGrid w:val="0"/>
          <w:lang w:val="sv-SE"/>
        </w:rPr>
        <w:t>maxnoofPC5QoSFlows</w:t>
      </w:r>
      <w:r w:rsidRPr="00CA687F">
        <w:rPr>
          <w:rFonts w:eastAsia="SimSun"/>
          <w:snapToGrid w:val="0"/>
          <w:lang w:val="sv-SE"/>
        </w:rPr>
        <w:tab/>
      </w:r>
      <w:r w:rsidRPr="00CA687F">
        <w:rPr>
          <w:rFonts w:eastAsia="SimSun"/>
          <w:snapToGrid w:val="0"/>
          <w:lang w:val="sv-SE"/>
        </w:rPr>
        <w:tab/>
      </w:r>
      <w:r w:rsidRPr="00CA687F">
        <w:rPr>
          <w:rFonts w:eastAsia="SimSun"/>
          <w:snapToGrid w:val="0"/>
          <w:lang w:val="sv-SE"/>
        </w:rPr>
        <w:tab/>
      </w:r>
      <w:r w:rsidRPr="00CA687F">
        <w:rPr>
          <w:rFonts w:eastAsia="SimSun"/>
          <w:snapToGrid w:val="0"/>
          <w:lang w:val="sv-SE"/>
        </w:rPr>
        <w:tab/>
      </w:r>
      <w:r w:rsidRPr="00CA687F">
        <w:rPr>
          <w:rFonts w:eastAsia="SimSun"/>
          <w:snapToGrid w:val="0"/>
          <w:lang w:val="sv-SE"/>
        </w:rPr>
        <w:tab/>
      </w:r>
      <w:r w:rsidRPr="00CA687F">
        <w:rPr>
          <w:rFonts w:eastAsia="SimSun"/>
          <w:snapToGrid w:val="0"/>
          <w:lang w:val="sv-SE"/>
        </w:rPr>
        <w:tab/>
        <w:t>INTEGER ::= 2048</w:t>
      </w:r>
    </w:p>
    <w:p w14:paraId="2718B198" w14:textId="77777777" w:rsidR="00985498" w:rsidRPr="00A069E8" w:rsidRDefault="00985498" w:rsidP="00985498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maxnoofSSBAreas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INTEGER ::=</w:t>
      </w:r>
      <w:r w:rsidRPr="00A069E8">
        <w:rPr>
          <w:rFonts w:eastAsia="SimSun"/>
          <w:snapToGrid w:val="0"/>
        </w:rPr>
        <w:tab/>
        <w:t>64</w:t>
      </w:r>
    </w:p>
    <w:p w14:paraId="7961DA80" w14:textId="77777777" w:rsidR="00985498" w:rsidRPr="00A069E8" w:rsidRDefault="00985498" w:rsidP="00985498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maxnoofPhysicalResourceBlocks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INTEGER ::= 275</w:t>
      </w:r>
    </w:p>
    <w:p w14:paraId="3A0848E0" w14:textId="77777777" w:rsidR="00985498" w:rsidRPr="00A069E8" w:rsidRDefault="00985498" w:rsidP="00985498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maxnoofPhysicalResourceBlocks-1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INTEGER ::= 274</w:t>
      </w:r>
    </w:p>
    <w:p w14:paraId="6AE09443" w14:textId="77777777" w:rsidR="00985498" w:rsidRPr="00A069E8" w:rsidRDefault="00985498" w:rsidP="00985498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maxnoofPRACHconfigs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INTEGER ::= 16</w:t>
      </w:r>
    </w:p>
    <w:p w14:paraId="44A4B4D7" w14:textId="77777777" w:rsidR="00985498" w:rsidRPr="00A069E8" w:rsidRDefault="00985498" w:rsidP="00985498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maxnoofRACHReports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INTEGER ::= 64</w:t>
      </w:r>
    </w:p>
    <w:p w14:paraId="7DBA8886" w14:textId="77777777" w:rsidR="00985498" w:rsidRDefault="00985498" w:rsidP="00985498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maxnoofRLFReports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INTEGER ::= 64</w:t>
      </w:r>
    </w:p>
    <w:p w14:paraId="78147683" w14:textId="77777777" w:rsidR="00985498" w:rsidRPr="00495DA4" w:rsidRDefault="00985498" w:rsidP="00985498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maxnoofAdditionalPDCPDuplicationTNL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INTEGER ::=</w:t>
      </w:r>
      <w:r w:rsidRPr="00495DA4">
        <w:rPr>
          <w:rFonts w:eastAsia="SimSun"/>
          <w:snapToGrid w:val="0"/>
        </w:rPr>
        <w:tab/>
        <w:t>2</w:t>
      </w:r>
    </w:p>
    <w:p w14:paraId="441366EB" w14:textId="77777777" w:rsidR="00985498" w:rsidRDefault="00985498" w:rsidP="00985498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maxnoofRLCDuplicationState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INTEGER ::=</w:t>
      </w:r>
      <w:r w:rsidRPr="00495DA4">
        <w:rPr>
          <w:rFonts w:eastAsia="SimSun"/>
          <w:snapToGrid w:val="0"/>
        </w:rPr>
        <w:tab/>
        <w:t>3</w:t>
      </w:r>
    </w:p>
    <w:p w14:paraId="37600B6E" w14:textId="77777777" w:rsidR="00985498" w:rsidRDefault="00985498" w:rsidP="00985498">
      <w:pPr>
        <w:pStyle w:val="PL"/>
        <w:rPr>
          <w:rFonts w:eastAsia="SimSun"/>
          <w:snapToGrid w:val="0"/>
        </w:rPr>
      </w:pPr>
      <w:r w:rsidRPr="00387DFF">
        <w:rPr>
          <w:rFonts w:eastAsia="SimSun"/>
          <w:snapToGrid w:val="0"/>
        </w:rPr>
        <w:t>maxnoofCHOcells</w:t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  <w:t xml:space="preserve">INTEGER ::= </w:t>
      </w:r>
      <w:r>
        <w:rPr>
          <w:rFonts w:eastAsia="SimSun"/>
          <w:snapToGrid w:val="0"/>
        </w:rPr>
        <w:t>8</w:t>
      </w:r>
    </w:p>
    <w:p w14:paraId="7AA34E6E" w14:textId="77777777" w:rsidR="00985498" w:rsidRDefault="00985498" w:rsidP="00985498">
      <w:pPr>
        <w:pStyle w:val="PL"/>
        <w:rPr>
          <w:rFonts w:eastAsia="SimSun"/>
          <w:snapToGrid w:val="0"/>
        </w:rPr>
      </w:pPr>
      <w:r w:rsidRPr="00E52955">
        <w:rPr>
          <w:rFonts w:eastAsia="SimSun"/>
          <w:snapToGrid w:val="0"/>
        </w:rPr>
        <w:t>maxnoofMDTPLMNs</w:t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  <w:t>INTEGER ::=</w:t>
      </w:r>
      <w:r w:rsidRPr="00E52955">
        <w:rPr>
          <w:rFonts w:eastAsia="SimSun"/>
          <w:snapToGrid w:val="0"/>
        </w:rPr>
        <w:tab/>
        <w:t>16</w:t>
      </w:r>
    </w:p>
    <w:p w14:paraId="6604B923" w14:textId="77777777" w:rsidR="00985498" w:rsidRPr="00EE063F" w:rsidRDefault="00985498" w:rsidP="00985498">
      <w:pPr>
        <w:pStyle w:val="PL"/>
        <w:rPr>
          <w:rFonts w:eastAsia="SimSun"/>
          <w:snapToGrid w:val="0"/>
        </w:rPr>
      </w:pPr>
      <w:r w:rsidRPr="00EE063F">
        <w:rPr>
          <w:rFonts w:eastAsia="SimSun"/>
          <w:snapToGrid w:val="0"/>
        </w:rPr>
        <w:t>maxnoofCAGsupported</w:t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  <w:t>INTEGER ::= 12</w:t>
      </w:r>
    </w:p>
    <w:p w14:paraId="5E3F5233" w14:textId="77777777" w:rsidR="00985498" w:rsidRDefault="00985498" w:rsidP="00985498">
      <w:pPr>
        <w:pStyle w:val="PL"/>
        <w:rPr>
          <w:rFonts w:eastAsia="SimSun"/>
          <w:snapToGrid w:val="0"/>
        </w:rPr>
      </w:pPr>
      <w:r w:rsidRPr="00EE063F">
        <w:rPr>
          <w:rFonts w:eastAsia="SimSun"/>
          <w:snapToGrid w:val="0"/>
        </w:rPr>
        <w:t>maxnoofNIDsupported</w:t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  <w:t>INTEGER ::= 12</w:t>
      </w:r>
    </w:p>
    <w:p w14:paraId="3E414A3D" w14:textId="77777777" w:rsidR="00985498" w:rsidRPr="00D90FA6" w:rsidRDefault="00985498" w:rsidP="00985498">
      <w:pPr>
        <w:pStyle w:val="PL"/>
        <w:rPr>
          <w:rFonts w:eastAsia="SimSun"/>
          <w:snapToGrid w:val="0"/>
        </w:rPr>
      </w:pPr>
      <w:r w:rsidRPr="00D90FA6">
        <w:rPr>
          <w:rFonts w:eastAsia="SimSun"/>
          <w:snapToGrid w:val="0"/>
        </w:rPr>
        <w:t>maxnoofNRSCSs</w:t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  <w:t>INTEGER ::= 5</w:t>
      </w:r>
    </w:p>
    <w:p w14:paraId="69C9EC96" w14:textId="77777777" w:rsidR="00985498" w:rsidRDefault="00985498" w:rsidP="00985498">
      <w:pPr>
        <w:pStyle w:val="PL"/>
        <w:rPr>
          <w:rFonts w:eastAsia="SimSun"/>
          <w:snapToGrid w:val="0"/>
        </w:rPr>
      </w:pPr>
      <w:r w:rsidRPr="00D90FA6">
        <w:rPr>
          <w:rFonts w:eastAsia="SimSun"/>
          <w:snapToGrid w:val="0"/>
        </w:rPr>
        <w:t>maxnoofExtSliceItems</w:t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  <w:t>INTEGER ::= 65535</w:t>
      </w:r>
      <w:bookmarkStart w:id="245" w:name="_Hlk47004989"/>
      <w:r w:rsidRPr="00170567">
        <w:rPr>
          <w:rFonts w:eastAsia="SimSun"/>
          <w:snapToGrid w:val="0"/>
        </w:rPr>
        <w:t xml:space="preserve"> </w:t>
      </w:r>
    </w:p>
    <w:p w14:paraId="02861BF3" w14:textId="77777777" w:rsidR="00985498" w:rsidRDefault="00985498" w:rsidP="00985498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lastRenderedPageBreak/>
        <w:t>maxnoofPosMeas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</w:t>
      </w:r>
      <w:r>
        <w:rPr>
          <w:rFonts w:eastAsia="SimSun"/>
          <w:snapToGrid w:val="0"/>
        </w:rPr>
        <w:tab/>
        <w:t>16384</w:t>
      </w:r>
    </w:p>
    <w:p w14:paraId="6DEAEA81" w14:textId="77777777" w:rsidR="00985498" w:rsidRPr="00BA1E6B" w:rsidRDefault="00985498" w:rsidP="00985498">
      <w:pPr>
        <w:pStyle w:val="PL"/>
        <w:rPr>
          <w:rFonts w:eastAsia="SimSun"/>
          <w:snapToGrid w:val="0"/>
        </w:rPr>
      </w:pPr>
      <w:r w:rsidRPr="00BA1E6B">
        <w:rPr>
          <w:rFonts w:eastAsia="SimSun"/>
          <w:snapToGrid w:val="0"/>
        </w:rPr>
        <w:t>maxnoofTRPInfoTypes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  <w:t>INTEGER ::=</w:t>
      </w:r>
      <w:r w:rsidRPr="00BA1E6B">
        <w:rPr>
          <w:rFonts w:eastAsia="SimSun"/>
          <w:snapToGrid w:val="0"/>
        </w:rPr>
        <w:tab/>
        <w:t xml:space="preserve">64 </w:t>
      </w:r>
    </w:p>
    <w:p w14:paraId="68333DAA" w14:textId="77777777" w:rsidR="00985498" w:rsidRPr="00BA1E6B" w:rsidRDefault="00985498" w:rsidP="00985498">
      <w:pPr>
        <w:pStyle w:val="PL"/>
        <w:rPr>
          <w:rFonts w:eastAsia="SimSun"/>
          <w:snapToGrid w:val="0"/>
        </w:rPr>
      </w:pPr>
      <w:r w:rsidRPr="00BA1E6B">
        <w:rPr>
          <w:rFonts w:eastAsia="SimSun"/>
          <w:snapToGrid w:val="0"/>
        </w:rPr>
        <w:t>maxnoofTRPs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  <w:t>INTEGER ::=</w:t>
      </w:r>
      <w:r w:rsidRPr="00BA1E6B">
        <w:rPr>
          <w:rFonts w:eastAsia="SimSun"/>
          <w:snapToGrid w:val="0"/>
        </w:rPr>
        <w:tab/>
        <w:t xml:space="preserve">65535 </w:t>
      </w:r>
    </w:p>
    <w:p w14:paraId="10D19BC5" w14:textId="77777777" w:rsidR="00985498" w:rsidRPr="00BA1E6B" w:rsidRDefault="00985498" w:rsidP="00985498">
      <w:pPr>
        <w:pStyle w:val="PL"/>
        <w:spacing w:line="0" w:lineRule="atLeast"/>
        <w:rPr>
          <w:snapToGrid w:val="0"/>
        </w:rPr>
      </w:pPr>
      <w:r w:rsidRPr="00BA1E6B">
        <w:rPr>
          <w:snapToGrid w:val="0"/>
        </w:rPr>
        <w:t>maxnoofSRSTriggerStates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  <w:t>INTEGER ::= 3</w:t>
      </w:r>
    </w:p>
    <w:p w14:paraId="54519574" w14:textId="77777777" w:rsidR="00985498" w:rsidRPr="00BA1E6B" w:rsidRDefault="00985498" w:rsidP="00985498">
      <w:pPr>
        <w:pStyle w:val="PL"/>
        <w:spacing w:line="0" w:lineRule="atLeast"/>
        <w:rPr>
          <w:snapToGrid w:val="0"/>
        </w:rPr>
      </w:pPr>
      <w:r w:rsidRPr="00BA1E6B">
        <w:rPr>
          <w:snapToGrid w:val="0"/>
        </w:rPr>
        <w:t>maxnoofSpatialRelations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  <w:t>INTEGER ::= 64</w:t>
      </w:r>
    </w:p>
    <w:p w14:paraId="58DF6884" w14:textId="77777777" w:rsidR="00985498" w:rsidRPr="00BA1E6B" w:rsidRDefault="00985498" w:rsidP="00985498">
      <w:pPr>
        <w:pStyle w:val="PL"/>
        <w:spacing w:line="0" w:lineRule="atLeast"/>
        <w:rPr>
          <w:snapToGrid w:val="0"/>
        </w:rPr>
      </w:pPr>
      <w:r w:rsidRPr="00BA1E6B">
        <w:rPr>
          <w:snapToGrid w:val="0"/>
        </w:rPr>
        <w:t>maxnoBcastCell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  <w:t>INTEGER ::= 16384</w:t>
      </w:r>
    </w:p>
    <w:p w14:paraId="0DB986F1" w14:textId="77777777" w:rsidR="00985498" w:rsidRPr="00BA1E6B" w:rsidRDefault="00985498" w:rsidP="00985498">
      <w:pPr>
        <w:pStyle w:val="PL"/>
        <w:rPr>
          <w:rFonts w:eastAsia="SimSun"/>
          <w:snapToGrid w:val="0"/>
        </w:rPr>
      </w:pPr>
      <w:r w:rsidRPr="00BA1E6B">
        <w:rPr>
          <w:rFonts w:eastAsia="SimSun"/>
          <w:snapToGrid w:val="0"/>
        </w:rPr>
        <w:t>maxnoofAngleInfo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snapToGrid w:val="0"/>
        </w:rPr>
        <w:t>INTEGER ::= 65535</w:t>
      </w:r>
    </w:p>
    <w:p w14:paraId="217A901D" w14:textId="77777777" w:rsidR="00985498" w:rsidRPr="00BA1E6B" w:rsidRDefault="00985498" w:rsidP="00985498">
      <w:pPr>
        <w:pStyle w:val="PL"/>
        <w:rPr>
          <w:snapToGrid w:val="0"/>
        </w:rPr>
      </w:pPr>
      <w:r w:rsidRPr="00BA1E6B">
        <w:rPr>
          <w:rFonts w:eastAsia="SimSun"/>
          <w:snapToGrid w:val="0"/>
        </w:rPr>
        <w:t>maxnooflcs-gcs-translation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snapToGrid w:val="0"/>
        </w:rPr>
        <w:t>INTEGER ::= 3</w:t>
      </w:r>
      <w:bookmarkEnd w:id="245"/>
    </w:p>
    <w:p w14:paraId="75F763BA" w14:textId="77777777" w:rsidR="00985498" w:rsidRPr="00BA1E6B" w:rsidRDefault="00985498" w:rsidP="00985498">
      <w:pPr>
        <w:pStyle w:val="PL"/>
        <w:rPr>
          <w:rFonts w:eastAsia="SimSun"/>
        </w:rPr>
      </w:pPr>
      <w:r w:rsidRPr="008C20F9">
        <w:rPr>
          <w:rFonts w:eastAsia="SimSun"/>
        </w:rPr>
        <w:t>maxnoofPath</w:t>
      </w:r>
      <w:r w:rsidRPr="00BA1E6B">
        <w:rPr>
          <w:rFonts w:eastAsia="SimSun"/>
        </w:rPr>
        <w:tab/>
      </w:r>
      <w:r w:rsidRPr="00BA1E6B">
        <w:rPr>
          <w:rFonts w:eastAsia="SimSun"/>
        </w:rPr>
        <w:tab/>
      </w:r>
      <w:r w:rsidRPr="00BA1E6B">
        <w:rPr>
          <w:rFonts w:eastAsia="SimSun"/>
        </w:rPr>
        <w:tab/>
      </w:r>
      <w:r w:rsidRPr="00BA1E6B">
        <w:rPr>
          <w:rFonts w:eastAsia="SimSun"/>
        </w:rPr>
        <w:tab/>
      </w:r>
      <w:r w:rsidRPr="00BA1E6B">
        <w:rPr>
          <w:rFonts w:eastAsia="SimSun"/>
        </w:rPr>
        <w:tab/>
      </w:r>
      <w:r w:rsidRPr="00BA1E6B">
        <w:rPr>
          <w:rFonts w:eastAsia="SimSun"/>
        </w:rPr>
        <w:tab/>
      </w:r>
      <w:r w:rsidRPr="00BA1E6B">
        <w:rPr>
          <w:rFonts w:eastAsia="SimSun"/>
        </w:rPr>
        <w:tab/>
      </w:r>
      <w:r w:rsidRPr="00BA1E6B">
        <w:rPr>
          <w:rFonts w:eastAsia="SimSun"/>
        </w:rPr>
        <w:tab/>
        <w:t>INTEGER ::= 2</w:t>
      </w:r>
    </w:p>
    <w:p w14:paraId="2EB9C371" w14:textId="77777777" w:rsidR="00985498" w:rsidRPr="00BA1E6B" w:rsidRDefault="00985498" w:rsidP="00985498">
      <w:pPr>
        <w:pStyle w:val="PL"/>
        <w:rPr>
          <w:rFonts w:eastAsia="SimSun"/>
          <w:snapToGrid w:val="0"/>
        </w:rPr>
      </w:pPr>
      <w:r w:rsidRPr="008C20F9">
        <w:rPr>
          <w:rFonts w:eastAsia="SimSun"/>
          <w:snapToGrid w:val="0"/>
        </w:rPr>
        <w:t>maxnoofMeasE-CID</w:t>
      </w:r>
      <w:r w:rsidRPr="008C20F9">
        <w:rPr>
          <w:rFonts w:eastAsia="SimSun"/>
          <w:snapToGrid w:val="0"/>
        </w:rPr>
        <w:tab/>
      </w:r>
      <w:r w:rsidRPr="008C20F9">
        <w:rPr>
          <w:rFonts w:eastAsia="SimSun"/>
          <w:snapToGrid w:val="0"/>
        </w:rPr>
        <w:tab/>
      </w:r>
      <w:r w:rsidRPr="008C20F9">
        <w:rPr>
          <w:rFonts w:eastAsia="SimSun"/>
          <w:snapToGrid w:val="0"/>
        </w:rPr>
        <w:tab/>
      </w:r>
      <w:r w:rsidRPr="008C20F9">
        <w:rPr>
          <w:rFonts w:eastAsia="SimSun"/>
          <w:snapToGrid w:val="0"/>
        </w:rPr>
        <w:tab/>
      </w:r>
      <w:r w:rsidRPr="008C20F9">
        <w:rPr>
          <w:rFonts w:eastAsia="SimSun"/>
          <w:snapToGrid w:val="0"/>
        </w:rPr>
        <w:tab/>
      </w:r>
      <w:r w:rsidRPr="008C20F9">
        <w:rPr>
          <w:rFonts w:eastAsia="SimSun"/>
          <w:snapToGrid w:val="0"/>
        </w:rPr>
        <w:tab/>
        <w:t>INTEGER ::= 64</w:t>
      </w:r>
    </w:p>
    <w:p w14:paraId="278B9D0B" w14:textId="77777777" w:rsidR="00985498" w:rsidRPr="00BA1E6B" w:rsidRDefault="00985498" w:rsidP="00985498">
      <w:pPr>
        <w:pStyle w:val="PL"/>
        <w:rPr>
          <w:rFonts w:eastAsia="SimSun"/>
          <w:snapToGrid w:val="0"/>
        </w:rPr>
      </w:pPr>
      <w:r w:rsidRPr="00BA1E6B">
        <w:rPr>
          <w:rFonts w:eastAsia="SimSun"/>
          <w:snapToGrid w:val="0"/>
        </w:rPr>
        <w:t>maxnoofSSBs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  <w:t>INTEGER ::= 255</w:t>
      </w:r>
    </w:p>
    <w:p w14:paraId="3214846A" w14:textId="77777777" w:rsidR="00985498" w:rsidRPr="00BA1E6B" w:rsidRDefault="00985498" w:rsidP="00985498">
      <w:pPr>
        <w:pStyle w:val="PL"/>
        <w:rPr>
          <w:rFonts w:eastAsia="SimSun"/>
          <w:snapToGrid w:val="0"/>
        </w:rPr>
      </w:pPr>
      <w:r w:rsidRPr="00BA1E6B">
        <w:rPr>
          <w:rFonts w:eastAsia="SimSun"/>
          <w:snapToGrid w:val="0"/>
        </w:rPr>
        <w:t>maxnoSRS-ResourceSets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  <w:t>INTEGER ::= 16</w:t>
      </w:r>
    </w:p>
    <w:p w14:paraId="5828B30B" w14:textId="77777777" w:rsidR="00985498" w:rsidRPr="00BA1E6B" w:rsidRDefault="00985498" w:rsidP="00985498">
      <w:pPr>
        <w:pStyle w:val="PL"/>
        <w:rPr>
          <w:rFonts w:eastAsia="SimSun"/>
          <w:snapToGrid w:val="0"/>
        </w:rPr>
      </w:pPr>
      <w:r w:rsidRPr="00BA1E6B">
        <w:rPr>
          <w:rFonts w:eastAsia="SimSun"/>
          <w:snapToGrid w:val="0"/>
        </w:rPr>
        <w:t>maxnoSRS-ResourcePerSet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  <w:t>INTEGER ::= 16</w:t>
      </w:r>
    </w:p>
    <w:p w14:paraId="2C69935A" w14:textId="77777777" w:rsidR="00985498" w:rsidRPr="00BA1E6B" w:rsidRDefault="00985498" w:rsidP="00985498">
      <w:pPr>
        <w:pStyle w:val="PL"/>
        <w:rPr>
          <w:rFonts w:eastAsia="SimSun"/>
          <w:snapToGrid w:val="0"/>
        </w:rPr>
      </w:pPr>
      <w:r w:rsidRPr="00BA1E6B">
        <w:rPr>
          <w:snapToGrid w:val="0"/>
        </w:rPr>
        <w:t>maxnoSRS-Carriers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rFonts w:eastAsia="SimSun"/>
          <w:snapToGrid w:val="0"/>
        </w:rPr>
        <w:t>INTEGER ::= 32</w:t>
      </w:r>
    </w:p>
    <w:p w14:paraId="69469BD0" w14:textId="77777777" w:rsidR="00985498" w:rsidRPr="00CA687F" w:rsidRDefault="00985498" w:rsidP="00985498">
      <w:pPr>
        <w:pStyle w:val="PL"/>
        <w:spacing w:line="0" w:lineRule="atLeast"/>
        <w:rPr>
          <w:snapToGrid w:val="0"/>
        </w:rPr>
      </w:pPr>
      <w:r w:rsidRPr="00CA687F">
        <w:rPr>
          <w:snapToGrid w:val="0"/>
        </w:rPr>
        <w:t>maxnoSCSs</w:t>
      </w:r>
      <w:r w:rsidRPr="00CA687F">
        <w:rPr>
          <w:snapToGrid w:val="0"/>
        </w:rPr>
        <w:tab/>
      </w:r>
      <w:r w:rsidRPr="00CA687F">
        <w:rPr>
          <w:snapToGrid w:val="0"/>
        </w:rPr>
        <w:tab/>
      </w:r>
      <w:r w:rsidRPr="00CA687F">
        <w:rPr>
          <w:snapToGrid w:val="0"/>
        </w:rPr>
        <w:tab/>
      </w:r>
      <w:r w:rsidRPr="00CA687F">
        <w:rPr>
          <w:snapToGrid w:val="0"/>
        </w:rPr>
        <w:tab/>
      </w:r>
      <w:r w:rsidRPr="00CA687F">
        <w:rPr>
          <w:snapToGrid w:val="0"/>
        </w:rPr>
        <w:tab/>
      </w:r>
      <w:r w:rsidRPr="00CA687F">
        <w:rPr>
          <w:snapToGrid w:val="0"/>
        </w:rPr>
        <w:tab/>
      </w:r>
      <w:r w:rsidRPr="00CA687F">
        <w:rPr>
          <w:snapToGrid w:val="0"/>
        </w:rPr>
        <w:tab/>
      </w:r>
      <w:r w:rsidRPr="00CA687F">
        <w:rPr>
          <w:snapToGrid w:val="0"/>
        </w:rPr>
        <w:tab/>
        <w:t>INTEGER ::= 5</w:t>
      </w:r>
    </w:p>
    <w:p w14:paraId="54D47CA3" w14:textId="77777777" w:rsidR="00985498" w:rsidRPr="00BA1E6B" w:rsidRDefault="00985498" w:rsidP="00985498">
      <w:pPr>
        <w:pStyle w:val="PL"/>
        <w:rPr>
          <w:rFonts w:eastAsia="SimSun"/>
          <w:snapToGrid w:val="0"/>
        </w:rPr>
      </w:pPr>
      <w:r w:rsidRPr="00BA1E6B">
        <w:rPr>
          <w:snapToGrid w:val="0"/>
        </w:rPr>
        <w:t>maxnoSRS-Resources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rFonts w:eastAsia="SimSun"/>
          <w:snapToGrid w:val="0"/>
        </w:rPr>
        <w:t>INTEGER ::= 64</w:t>
      </w:r>
    </w:p>
    <w:p w14:paraId="76BE5FA4" w14:textId="77777777" w:rsidR="00985498" w:rsidRPr="008C20F9" w:rsidRDefault="00985498" w:rsidP="00985498">
      <w:pPr>
        <w:pStyle w:val="PL"/>
        <w:rPr>
          <w:rFonts w:eastAsia="SimSun"/>
          <w:snapToGrid w:val="0"/>
        </w:rPr>
      </w:pPr>
      <w:r w:rsidRPr="00BA1E6B">
        <w:rPr>
          <w:snapToGrid w:val="0"/>
          <w:lang w:val="fr-FR"/>
        </w:rPr>
        <w:t>maxnoSRS-PosResources</w:t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BA1E6B">
        <w:rPr>
          <w:rFonts w:eastAsia="SimSun"/>
          <w:snapToGrid w:val="0"/>
        </w:rPr>
        <w:t>INTEGER ::= 64</w:t>
      </w:r>
    </w:p>
    <w:p w14:paraId="0067FC09" w14:textId="77777777" w:rsidR="00985498" w:rsidRPr="00CA687F" w:rsidRDefault="00985498" w:rsidP="00985498">
      <w:pPr>
        <w:pStyle w:val="PL"/>
        <w:spacing w:line="0" w:lineRule="atLeast"/>
        <w:rPr>
          <w:snapToGrid w:val="0"/>
        </w:rPr>
      </w:pPr>
      <w:r w:rsidRPr="00CA687F">
        <w:rPr>
          <w:snapToGrid w:val="0"/>
        </w:rPr>
        <w:t>maxnoSRS-PosResourceSets</w:t>
      </w:r>
      <w:r w:rsidRPr="00CA687F">
        <w:rPr>
          <w:snapToGrid w:val="0"/>
        </w:rPr>
        <w:tab/>
      </w:r>
      <w:r w:rsidRPr="00CA687F">
        <w:rPr>
          <w:snapToGrid w:val="0"/>
        </w:rPr>
        <w:tab/>
      </w:r>
      <w:r w:rsidRPr="00CA687F">
        <w:rPr>
          <w:snapToGrid w:val="0"/>
        </w:rPr>
        <w:tab/>
      </w:r>
      <w:r w:rsidRPr="00CA687F">
        <w:rPr>
          <w:snapToGrid w:val="0"/>
        </w:rPr>
        <w:tab/>
        <w:t>INTEGER ::= 16</w:t>
      </w:r>
    </w:p>
    <w:p w14:paraId="303C96A6" w14:textId="77777777" w:rsidR="00985498" w:rsidRPr="00CA687F" w:rsidRDefault="00985498" w:rsidP="00985498">
      <w:pPr>
        <w:pStyle w:val="PL"/>
        <w:spacing w:line="0" w:lineRule="atLeast"/>
        <w:rPr>
          <w:snapToGrid w:val="0"/>
        </w:rPr>
      </w:pPr>
      <w:r w:rsidRPr="00BA1E6B">
        <w:rPr>
          <w:snapToGrid w:val="0"/>
          <w:lang w:val="fr-FR"/>
        </w:rPr>
        <w:t>maxnoSRS-PosResourcePerSet</w:t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CA687F">
        <w:rPr>
          <w:snapToGrid w:val="0"/>
        </w:rPr>
        <w:t>INTEGER ::= 16</w:t>
      </w:r>
    </w:p>
    <w:p w14:paraId="1F6C2CAF" w14:textId="77777777" w:rsidR="00985498" w:rsidRPr="00CA687F" w:rsidRDefault="00985498" w:rsidP="00985498">
      <w:pPr>
        <w:pStyle w:val="PL"/>
        <w:spacing w:line="0" w:lineRule="atLeast"/>
        <w:rPr>
          <w:snapToGrid w:val="0"/>
        </w:rPr>
      </w:pPr>
      <w:r w:rsidRPr="00CA687F">
        <w:rPr>
          <w:snapToGrid w:val="0"/>
        </w:rPr>
        <w:t>maxnoofPRS-ResourceSets</w:t>
      </w:r>
      <w:r w:rsidRPr="00CA687F">
        <w:rPr>
          <w:snapToGrid w:val="0"/>
        </w:rPr>
        <w:tab/>
      </w:r>
      <w:r w:rsidRPr="00CA687F">
        <w:rPr>
          <w:snapToGrid w:val="0"/>
        </w:rPr>
        <w:tab/>
      </w:r>
      <w:r w:rsidRPr="00CA687F">
        <w:rPr>
          <w:snapToGrid w:val="0"/>
        </w:rPr>
        <w:tab/>
      </w:r>
      <w:r w:rsidRPr="00CA687F">
        <w:rPr>
          <w:snapToGrid w:val="0"/>
        </w:rPr>
        <w:tab/>
      </w:r>
      <w:r w:rsidRPr="00CA687F">
        <w:rPr>
          <w:snapToGrid w:val="0"/>
        </w:rPr>
        <w:tab/>
        <w:t>INTEGER ::= 2</w:t>
      </w:r>
    </w:p>
    <w:p w14:paraId="13FAF74A" w14:textId="77777777" w:rsidR="00985498" w:rsidRPr="00CA687F" w:rsidRDefault="00985498" w:rsidP="00985498">
      <w:pPr>
        <w:pStyle w:val="PL"/>
        <w:spacing w:line="0" w:lineRule="atLeast"/>
        <w:rPr>
          <w:snapToGrid w:val="0"/>
        </w:rPr>
      </w:pPr>
      <w:r w:rsidRPr="00BA1E6B">
        <w:rPr>
          <w:noProof w:val="0"/>
        </w:rPr>
        <w:t>maxnoofPRS-ResourcesPerSet</w:t>
      </w:r>
      <w:r w:rsidRPr="00BA1E6B">
        <w:rPr>
          <w:noProof w:val="0"/>
        </w:rPr>
        <w:tab/>
      </w:r>
      <w:r w:rsidRPr="00BA1E6B">
        <w:rPr>
          <w:noProof w:val="0"/>
        </w:rPr>
        <w:tab/>
      </w:r>
      <w:r w:rsidRPr="00BA1E6B">
        <w:rPr>
          <w:noProof w:val="0"/>
        </w:rPr>
        <w:tab/>
      </w:r>
      <w:r w:rsidRPr="00BA1E6B">
        <w:rPr>
          <w:noProof w:val="0"/>
        </w:rPr>
        <w:tab/>
      </w:r>
      <w:r w:rsidRPr="00CA687F">
        <w:rPr>
          <w:snapToGrid w:val="0"/>
        </w:rPr>
        <w:t>INTEGER ::= 64</w:t>
      </w:r>
    </w:p>
    <w:p w14:paraId="1DED90D3" w14:textId="77777777" w:rsidR="00985498" w:rsidRPr="00BA1E6B" w:rsidRDefault="00985498" w:rsidP="00985498">
      <w:pPr>
        <w:pStyle w:val="PL"/>
        <w:rPr>
          <w:rFonts w:eastAsia="SimSun"/>
          <w:snapToGrid w:val="0"/>
        </w:rPr>
      </w:pPr>
      <w:r w:rsidRPr="00BA1E6B">
        <w:rPr>
          <w:snapToGrid w:val="0"/>
        </w:rPr>
        <w:t>maxNoOfMeasTRPs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rFonts w:eastAsia="SimSun"/>
          <w:snapToGrid w:val="0"/>
        </w:rPr>
        <w:t xml:space="preserve">INTEGER ::= </w:t>
      </w:r>
      <w:r>
        <w:rPr>
          <w:rFonts w:eastAsia="SimSun"/>
          <w:snapToGrid w:val="0"/>
        </w:rPr>
        <w:t>64</w:t>
      </w:r>
    </w:p>
    <w:p w14:paraId="3DD9B84F" w14:textId="77777777" w:rsidR="00985498" w:rsidRPr="00CA687F" w:rsidRDefault="00985498" w:rsidP="00985498">
      <w:pPr>
        <w:pStyle w:val="PL"/>
        <w:rPr>
          <w:snapToGrid w:val="0"/>
        </w:rPr>
      </w:pPr>
      <w:r w:rsidRPr="00BA1E6B">
        <w:rPr>
          <w:rFonts w:eastAsia="SimSun"/>
          <w:snapToGrid w:val="0"/>
        </w:rPr>
        <w:t>maxnoofPRSresourceSets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CA687F">
        <w:rPr>
          <w:snapToGrid w:val="0"/>
        </w:rPr>
        <w:t>INTEGER ::= 8</w:t>
      </w:r>
    </w:p>
    <w:p w14:paraId="64807761" w14:textId="77777777" w:rsidR="00985498" w:rsidRPr="008C20F9" w:rsidRDefault="00985498" w:rsidP="00985498">
      <w:pPr>
        <w:pStyle w:val="PL"/>
        <w:rPr>
          <w:rFonts w:eastAsia="SimSun"/>
          <w:snapToGrid w:val="0"/>
        </w:rPr>
      </w:pPr>
      <w:r w:rsidRPr="00BA1E6B">
        <w:rPr>
          <w:rFonts w:eastAsia="SimSun"/>
          <w:snapToGrid w:val="0"/>
        </w:rPr>
        <w:t>maxnoofPRSresources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CA687F">
        <w:rPr>
          <w:snapToGrid w:val="0"/>
        </w:rPr>
        <w:t>INTEGER ::= 64</w:t>
      </w:r>
    </w:p>
    <w:p w14:paraId="494244D5" w14:textId="1C96D086" w:rsidR="00834D36" w:rsidRDefault="000A23B7" w:rsidP="00483531">
      <w:pPr>
        <w:pStyle w:val="PL"/>
        <w:rPr>
          <w:rFonts w:eastAsia="SimSun"/>
          <w:snapToGrid w:val="0"/>
          <w:lang w:val="en-US" w:eastAsia="zh-CN"/>
        </w:rPr>
      </w:pPr>
      <w:ins w:id="246" w:author="Author" w:date="2021-11-16T12:15:00Z">
        <w:r>
          <w:rPr>
            <w:rFonts w:cs="Arial"/>
            <w:iCs/>
          </w:rPr>
          <w:t>maxnoofIABCongInd</w:t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 w:hint="eastAsia"/>
            <w:snapToGrid w:val="0"/>
            <w:lang w:val="en-US" w:eastAsia="zh-CN"/>
          </w:rPr>
          <w:t xml:space="preserve">    </w:t>
        </w:r>
        <w:r>
          <w:rPr>
            <w:rFonts w:eastAsia="SimSun"/>
            <w:snapToGrid w:val="0"/>
          </w:rPr>
          <w:t xml:space="preserve">INTEGER ::= </w:t>
        </w:r>
      </w:ins>
      <w:ins w:id="247" w:author="Author" w:date="2021-11-22T12:04:00Z">
        <w:r w:rsidR="00D131BF">
          <w:rPr>
            <w:rFonts w:eastAsia="SimSun"/>
            <w:snapToGrid w:val="0"/>
          </w:rPr>
          <w:t>1024</w:t>
        </w:r>
      </w:ins>
    </w:p>
    <w:p w14:paraId="554924B2" w14:textId="771D9967" w:rsidR="00051899" w:rsidRPr="00D02AC9" w:rsidRDefault="00051899" w:rsidP="00051899">
      <w:pPr>
        <w:pStyle w:val="PL"/>
        <w:rPr>
          <w:rFonts w:eastAsia="SimSun"/>
          <w:snapToGrid w:val="0"/>
        </w:rPr>
      </w:pPr>
    </w:p>
    <w:p w14:paraId="7211A417" w14:textId="77777777" w:rsidR="00051899" w:rsidRPr="00D02AC9" w:rsidRDefault="00051899" w:rsidP="00051899">
      <w:pPr>
        <w:pStyle w:val="PL"/>
        <w:rPr>
          <w:rFonts w:eastAsia="SimSun"/>
          <w:snapToGrid w:val="0"/>
        </w:rPr>
      </w:pPr>
    </w:p>
    <w:p w14:paraId="29D107FC" w14:textId="77777777" w:rsidR="00051899" w:rsidRPr="00D02AC9" w:rsidRDefault="00051899" w:rsidP="00051899">
      <w:pPr>
        <w:pStyle w:val="PL"/>
        <w:rPr>
          <w:rFonts w:eastAsia="SimSun"/>
          <w:snapToGrid w:val="0"/>
        </w:rPr>
      </w:pPr>
    </w:p>
    <w:p w14:paraId="532C0B50" w14:textId="77777777" w:rsidR="00051899" w:rsidRPr="00D02AC9" w:rsidRDefault="00051899" w:rsidP="00051899">
      <w:pPr>
        <w:pStyle w:val="PL"/>
        <w:rPr>
          <w:noProof w:val="0"/>
          <w:snapToGrid w:val="0"/>
        </w:rPr>
      </w:pPr>
    </w:p>
    <w:p w14:paraId="5285D018" w14:textId="77777777" w:rsidR="00985498" w:rsidRPr="00EA5FA7" w:rsidRDefault="00985498" w:rsidP="0098549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28D0ED8" w14:textId="77777777" w:rsidR="00985498" w:rsidRPr="00EA5FA7" w:rsidRDefault="00985498" w:rsidP="0098549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87F646A" w14:textId="77777777" w:rsidR="00985498" w:rsidRPr="00EA5FA7" w:rsidRDefault="00985498" w:rsidP="00985498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IEs</w:t>
      </w:r>
    </w:p>
    <w:p w14:paraId="3A3BF85F" w14:textId="77777777" w:rsidR="00985498" w:rsidRPr="00EA5FA7" w:rsidRDefault="00985498" w:rsidP="0098549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9B42164" w14:textId="77777777" w:rsidR="00985498" w:rsidRPr="00EA5FA7" w:rsidRDefault="00985498" w:rsidP="0098549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E71BABD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</w:p>
    <w:p w14:paraId="6C15D473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id-Cause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0</w:t>
      </w:r>
    </w:p>
    <w:p w14:paraId="1C844048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id-Cells-Failed-to-be-Activated-List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</w:t>
      </w:r>
    </w:p>
    <w:p w14:paraId="18A2D16A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id-Cells-Failed-to-be-Activated-List-Item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</w:t>
      </w:r>
    </w:p>
    <w:p w14:paraId="39489F62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id-Cells-to-be-Activated-List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</w:t>
      </w:r>
    </w:p>
    <w:p w14:paraId="32173E35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id-Cells-to-be-Activated-List-Item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</w:t>
      </w:r>
    </w:p>
    <w:p w14:paraId="40BA354B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id-Cells-to-be-Deactivated-List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</w:t>
      </w:r>
    </w:p>
    <w:p w14:paraId="429B675F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id-Cells-to-be-Deactivated-List-Item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</w:t>
      </w:r>
    </w:p>
    <w:p w14:paraId="5ED97B48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id-CriticalityDiagnostics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</w:t>
      </w:r>
    </w:p>
    <w:p w14:paraId="585B55D7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id-CUtoDURRCInformation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</w:t>
      </w:r>
    </w:p>
    <w:p w14:paraId="42F90D65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</w:t>
      </w:r>
    </w:p>
    <w:p w14:paraId="6783B1EF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</w:t>
      </w:r>
    </w:p>
    <w:p w14:paraId="424DFA49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</w:t>
      </w:r>
    </w:p>
    <w:p w14:paraId="4487A1E7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</w:t>
      </w:r>
    </w:p>
    <w:p w14:paraId="225AFD87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</w:t>
      </w:r>
    </w:p>
    <w:p w14:paraId="17BCD905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17</w:t>
      </w:r>
    </w:p>
    <w:p w14:paraId="42DE5867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id-DRBs-ModifiedConf-Item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18</w:t>
      </w:r>
    </w:p>
    <w:p w14:paraId="66F23B1C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id-DRBs-ModifiedConf-List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19</w:t>
      </w:r>
    </w:p>
    <w:p w14:paraId="75D29D40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</w:t>
      </w:r>
    </w:p>
    <w:p w14:paraId="2BE798A9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21</w:t>
      </w:r>
    </w:p>
    <w:p w14:paraId="6ED86156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id-DRBs-Required-ToBeModified-Item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22</w:t>
      </w:r>
    </w:p>
    <w:p w14:paraId="7E1B0731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id-DRBs-Required-ToBeModified-List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23</w:t>
      </w:r>
    </w:p>
    <w:p w14:paraId="6DEFD2D1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id-DRBs-Required-ToBeReleased-Item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24</w:t>
      </w:r>
    </w:p>
    <w:p w14:paraId="24778B0C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id-DRBs-Required-ToBeReleased-List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25</w:t>
      </w:r>
    </w:p>
    <w:p w14:paraId="191E0D39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26</w:t>
      </w:r>
    </w:p>
    <w:p w14:paraId="30EE1096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27</w:t>
      </w:r>
    </w:p>
    <w:p w14:paraId="37FF0BE8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28</w:t>
      </w:r>
    </w:p>
    <w:p w14:paraId="4E788CB6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29</w:t>
      </w:r>
    </w:p>
    <w:p w14:paraId="01BAFC43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30</w:t>
      </w:r>
    </w:p>
    <w:p w14:paraId="7D6C3728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31</w:t>
      </w:r>
    </w:p>
    <w:p w14:paraId="3B8CE8CD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id-DRBs-ToBeReleased-Item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32</w:t>
      </w:r>
    </w:p>
    <w:p w14:paraId="27CBE733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id-DRBs-ToBeReleased-List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33</w:t>
      </w:r>
    </w:p>
    <w:p w14:paraId="54716A7D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34</w:t>
      </w:r>
    </w:p>
    <w:p w14:paraId="1E0F2AE2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35</w:t>
      </w:r>
    </w:p>
    <w:p w14:paraId="46ECE20A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36</w:t>
      </w:r>
    </w:p>
    <w:p w14:paraId="08A86D7B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37</w:t>
      </w:r>
    </w:p>
    <w:p w14:paraId="407CC4FA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id-DRXCycle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38</w:t>
      </w:r>
    </w:p>
    <w:p w14:paraId="0D9D74A1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id-DUtoCURRCInformation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39</w:t>
      </w:r>
    </w:p>
    <w:p w14:paraId="6C8FF4BD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id-gNB-CU-UE-F1AP-ID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40</w:t>
      </w:r>
    </w:p>
    <w:p w14:paraId="69ACF5F6" w14:textId="77777777" w:rsidR="00985498" w:rsidRPr="00CA687F" w:rsidRDefault="00985498" w:rsidP="00985498">
      <w:pPr>
        <w:pStyle w:val="PL"/>
        <w:rPr>
          <w:rFonts w:eastAsia="SimSun"/>
          <w:lang w:val="sv-SE"/>
        </w:rPr>
      </w:pPr>
      <w:r w:rsidRPr="00CA687F">
        <w:rPr>
          <w:rFonts w:eastAsia="SimSun"/>
          <w:lang w:val="sv-SE"/>
        </w:rPr>
        <w:t>id-gNB-DU-UE-F1AP-ID</w:t>
      </w:r>
      <w:r w:rsidRPr="00CA687F">
        <w:rPr>
          <w:rFonts w:eastAsia="SimSun"/>
          <w:lang w:val="sv-SE"/>
        </w:rPr>
        <w:tab/>
      </w:r>
      <w:r w:rsidRPr="00CA687F">
        <w:rPr>
          <w:rFonts w:eastAsia="SimSun"/>
          <w:lang w:val="sv-SE"/>
        </w:rPr>
        <w:tab/>
      </w:r>
      <w:r w:rsidRPr="00CA687F">
        <w:rPr>
          <w:rFonts w:eastAsia="SimSun"/>
          <w:lang w:val="sv-SE"/>
        </w:rPr>
        <w:tab/>
      </w:r>
      <w:r w:rsidRPr="00CA687F">
        <w:rPr>
          <w:rFonts w:eastAsia="SimSun"/>
          <w:lang w:val="sv-SE"/>
        </w:rPr>
        <w:tab/>
      </w:r>
      <w:r w:rsidRPr="00CA687F">
        <w:rPr>
          <w:rFonts w:eastAsia="SimSun"/>
          <w:lang w:val="sv-SE"/>
        </w:rPr>
        <w:tab/>
      </w:r>
      <w:r w:rsidRPr="00CA687F">
        <w:rPr>
          <w:rFonts w:eastAsia="SimSun"/>
          <w:lang w:val="sv-SE"/>
        </w:rPr>
        <w:tab/>
      </w:r>
      <w:r w:rsidRPr="00CA687F">
        <w:rPr>
          <w:rFonts w:eastAsia="SimSun"/>
          <w:lang w:val="sv-SE"/>
        </w:rPr>
        <w:tab/>
      </w:r>
      <w:r w:rsidRPr="00CA687F">
        <w:rPr>
          <w:rFonts w:eastAsia="SimSun"/>
          <w:lang w:val="sv-SE"/>
        </w:rPr>
        <w:tab/>
        <w:t>ProtocolIE-ID ::= 41</w:t>
      </w:r>
    </w:p>
    <w:p w14:paraId="2B64CF96" w14:textId="77777777" w:rsidR="00985498" w:rsidRPr="00CA687F" w:rsidRDefault="00985498" w:rsidP="00985498">
      <w:pPr>
        <w:pStyle w:val="PL"/>
        <w:rPr>
          <w:rFonts w:eastAsia="SimSun"/>
          <w:lang w:val="sv-SE"/>
        </w:rPr>
      </w:pPr>
      <w:r w:rsidRPr="00CA687F">
        <w:rPr>
          <w:rFonts w:eastAsia="SimSun"/>
          <w:lang w:val="sv-SE"/>
        </w:rPr>
        <w:t>id-gNB-DU-ID</w:t>
      </w:r>
      <w:r w:rsidRPr="00CA687F">
        <w:rPr>
          <w:rFonts w:eastAsia="SimSun"/>
          <w:lang w:val="sv-SE"/>
        </w:rPr>
        <w:tab/>
      </w:r>
      <w:r w:rsidRPr="00CA687F">
        <w:rPr>
          <w:rFonts w:eastAsia="SimSun"/>
          <w:lang w:val="sv-SE"/>
        </w:rPr>
        <w:tab/>
      </w:r>
      <w:r w:rsidRPr="00CA687F">
        <w:rPr>
          <w:rFonts w:eastAsia="SimSun"/>
          <w:lang w:val="sv-SE"/>
        </w:rPr>
        <w:tab/>
      </w:r>
      <w:r w:rsidRPr="00CA687F">
        <w:rPr>
          <w:rFonts w:eastAsia="SimSun"/>
          <w:lang w:val="sv-SE"/>
        </w:rPr>
        <w:tab/>
      </w:r>
      <w:r w:rsidRPr="00CA687F">
        <w:rPr>
          <w:rFonts w:eastAsia="SimSun"/>
          <w:lang w:val="sv-SE"/>
        </w:rPr>
        <w:tab/>
      </w:r>
      <w:r w:rsidRPr="00CA687F">
        <w:rPr>
          <w:rFonts w:eastAsia="SimSun"/>
          <w:lang w:val="sv-SE"/>
        </w:rPr>
        <w:tab/>
      </w:r>
      <w:r w:rsidRPr="00CA687F">
        <w:rPr>
          <w:rFonts w:eastAsia="SimSun"/>
          <w:lang w:val="sv-SE"/>
        </w:rPr>
        <w:tab/>
      </w:r>
      <w:r w:rsidRPr="00CA687F">
        <w:rPr>
          <w:rFonts w:eastAsia="SimSun"/>
          <w:lang w:val="sv-SE"/>
        </w:rPr>
        <w:tab/>
      </w:r>
      <w:r w:rsidRPr="00CA687F">
        <w:rPr>
          <w:rFonts w:eastAsia="SimSun"/>
          <w:lang w:val="sv-SE"/>
        </w:rPr>
        <w:tab/>
      </w:r>
      <w:r w:rsidRPr="00CA687F">
        <w:rPr>
          <w:rFonts w:eastAsia="SimSun"/>
          <w:lang w:val="sv-SE"/>
        </w:rPr>
        <w:tab/>
        <w:t>ProtocolIE-ID ::= 42</w:t>
      </w:r>
    </w:p>
    <w:p w14:paraId="557C7293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id-GNB-DU-Served-Cells-Item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43</w:t>
      </w:r>
    </w:p>
    <w:p w14:paraId="22445D60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id-gNB-DU-Served-Cells-List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44</w:t>
      </w:r>
    </w:p>
    <w:p w14:paraId="33BEFBE6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id-gNB-DU-Name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45</w:t>
      </w:r>
    </w:p>
    <w:p w14:paraId="40D28018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>id-NRCellID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46</w:t>
      </w:r>
    </w:p>
    <w:p w14:paraId="6688F4E1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id-oldgNB-DU-UE-F1AP-ID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47</w:t>
      </w:r>
    </w:p>
    <w:p w14:paraId="2F27459D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id-ResetType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48</w:t>
      </w:r>
    </w:p>
    <w:p w14:paraId="10A664C4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id-ResourceCoordinationTransferContainer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49</w:t>
      </w:r>
    </w:p>
    <w:p w14:paraId="5A7466AD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id-RRCContainer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50</w:t>
      </w:r>
    </w:p>
    <w:p w14:paraId="3E93F2E2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id-SCell-ToBeRemoved-Item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51</w:t>
      </w:r>
    </w:p>
    <w:p w14:paraId="4CD9A17E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id-SCell-ToBeRemoved-List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52</w:t>
      </w:r>
    </w:p>
    <w:p w14:paraId="54152CFF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53</w:t>
      </w:r>
    </w:p>
    <w:p w14:paraId="4B6C24C1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54</w:t>
      </w:r>
    </w:p>
    <w:p w14:paraId="0ECACC18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55</w:t>
      </w:r>
    </w:p>
    <w:p w14:paraId="15046F3E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56</w:t>
      </w:r>
    </w:p>
    <w:p w14:paraId="662C4BAD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id-Served-Cells-To-Add-Item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57</w:t>
      </w:r>
    </w:p>
    <w:p w14:paraId="4C6027DB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id-Served-Cells-To-Add-List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58</w:t>
      </w:r>
    </w:p>
    <w:p w14:paraId="1FE5C7A4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id-Served-Cells-To-Delete-Item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59</w:t>
      </w:r>
    </w:p>
    <w:p w14:paraId="4D289234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id-Served-Cells-To-Delete-List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60</w:t>
      </w:r>
    </w:p>
    <w:p w14:paraId="287DB480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id-Served-Cells-To-Modify-Item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61</w:t>
      </w:r>
    </w:p>
    <w:p w14:paraId="798263A5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id-Served-Cells-To-Modify-List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62</w:t>
      </w:r>
    </w:p>
    <w:p w14:paraId="1A35A648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id-SpCell-ID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63</w:t>
      </w:r>
    </w:p>
    <w:p w14:paraId="1738DD05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64</w:t>
      </w:r>
    </w:p>
    <w:p w14:paraId="7B83B984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id-SRBs-FailedToBeSetup-Item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65</w:t>
      </w:r>
    </w:p>
    <w:p w14:paraId="0770FFB5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id-SRBs-FailedToBeSetup-List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66</w:t>
      </w:r>
    </w:p>
    <w:p w14:paraId="150E74E2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id-SRBs-FailedToBeSetupMod-Item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67</w:t>
      </w:r>
    </w:p>
    <w:p w14:paraId="66A6C96E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id-SRBs-FailedToBeSetupMod-List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68</w:t>
      </w:r>
    </w:p>
    <w:p w14:paraId="278A7E2B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id-SRBs-Required-ToBeReleased-Item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69</w:t>
      </w:r>
    </w:p>
    <w:p w14:paraId="0716FF1B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id-SRBs-Required-ToBeReleased-List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70</w:t>
      </w:r>
    </w:p>
    <w:p w14:paraId="18456D3A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id-SRBs-ToBeReleased-Item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71</w:t>
      </w:r>
    </w:p>
    <w:p w14:paraId="3A7C094F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id-SRBs-ToBeReleased-List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72</w:t>
      </w:r>
    </w:p>
    <w:p w14:paraId="437E013A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73</w:t>
      </w:r>
    </w:p>
    <w:p w14:paraId="5401ECA1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74</w:t>
      </w:r>
    </w:p>
    <w:p w14:paraId="68DFBF2B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75</w:t>
      </w:r>
    </w:p>
    <w:p w14:paraId="6AB5B6ED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76</w:t>
      </w:r>
    </w:p>
    <w:p w14:paraId="583787ED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id-TimeToWait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77</w:t>
      </w:r>
    </w:p>
    <w:p w14:paraId="6566632A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id-TransactionID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78</w:t>
      </w:r>
    </w:p>
    <w:p w14:paraId="23F73AD2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id-Transmission</w:t>
      </w:r>
      <w:r w:rsidRPr="00EA5FA7">
        <w:rPr>
          <w:snapToGrid w:val="0"/>
        </w:rPr>
        <w:t>Action</w:t>
      </w:r>
      <w:r w:rsidRPr="00EA5FA7">
        <w:rPr>
          <w:rFonts w:eastAsia="SimSun"/>
          <w:snapToGrid w:val="0"/>
        </w:rPr>
        <w:t>Indicator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79</w:t>
      </w:r>
    </w:p>
    <w:p w14:paraId="5E9847BB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id-UE-associatedLogicalF1-ConnectionItem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80</w:t>
      </w:r>
    </w:p>
    <w:p w14:paraId="1304A8AD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id-UE-associatedLogicalF1-ConnectionListResAck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81</w:t>
      </w:r>
    </w:p>
    <w:p w14:paraId="34C7C339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id-gNB-CU-Name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82</w:t>
      </w:r>
    </w:p>
    <w:p w14:paraId="6E993B65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id-SCell-FailedtoSetup-List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83</w:t>
      </w:r>
    </w:p>
    <w:p w14:paraId="07887BCB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id-SCell-FailedtoSetup-Item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84</w:t>
      </w:r>
    </w:p>
    <w:p w14:paraId="1A01D604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id-SCell-FailedtoSetupMod-List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85</w:t>
      </w:r>
    </w:p>
    <w:p w14:paraId="537C24EE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id-SCell-FailedtoSetupMod-Item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86</w:t>
      </w:r>
    </w:p>
    <w:p w14:paraId="5CA19141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id-RRCReconfigurationCompleteIndicator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87</w:t>
      </w:r>
    </w:p>
    <w:p w14:paraId="3D4E5FCD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id-Cells-Status-Item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88</w:t>
      </w:r>
    </w:p>
    <w:p w14:paraId="02BE189D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id-Cells-Status-List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89</w:t>
      </w:r>
    </w:p>
    <w:p w14:paraId="51C2EA0B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id-Candidate-SpCell-List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90</w:t>
      </w:r>
    </w:p>
    <w:p w14:paraId="3D998BE1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id-Candidate-SpCell-Item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91</w:t>
      </w:r>
    </w:p>
    <w:p w14:paraId="46980616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id-Potential-SpCell-List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92</w:t>
      </w:r>
    </w:p>
    <w:p w14:paraId="512E618B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id-Potential-SpCell-Item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93</w:t>
      </w:r>
    </w:p>
    <w:p w14:paraId="7B60EC61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id-FullConfiguration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94</w:t>
      </w:r>
    </w:p>
    <w:p w14:paraId="5059521A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id-C-RNTI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95</w:t>
      </w:r>
    </w:p>
    <w:p w14:paraId="0DAF9BDF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id-SpCellULConfigured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96</w:t>
      </w:r>
    </w:p>
    <w:p w14:paraId="24FB671F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id-InactivityMonitoringRequest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97</w:t>
      </w:r>
    </w:p>
    <w:p w14:paraId="5BAFD113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id-InactivityMonitoringResponse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98</w:t>
      </w:r>
    </w:p>
    <w:p w14:paraId="02F4A451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id-DRB-Activity-Item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99</w:t>
      </w:r>
    </w:p>
    <w:p w14:paraId="7E5065CE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id-DRB-Activity-List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100</w:t>
      </w:r>
    </w:p>
    <w:p w14:paraId="6D5E7A62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id-EUTRA-NR-CellResourceCoordinationReq-Container</w:t>
      </w:r>
      <w:r w:rsidRPr="00EA5FA7">
        <w:rPr>
          <w:rFonts w:eastAsia="SimSun"/>
          <w:snapToGrid w:val="0"/>
        </w:rPr>
        <w:tab/>
        <w:t>ProtocolIE-ID ::= 101</w:t>
      </w:r>
    </w:p>
    <w:p w14:paraId="5C89FDC2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id-EUTRA-NR-CellResourceCoordinationReqAck-Container</w:t>
      </w:r>
      <w:r w:rsidRPr="00EA5FA7">
        <w:rPr>
          <w:rFonts w:eastAsia="SimSun"/>
          <w:snapToGrid w:val="0"/>
        </w:rPr>
        <w:tab/>
        <w:t>ProtocolIE-ID ::= 102</w:t>
      </w:r>
    </w:p>
    <w:p w14:paraId="34D8D491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id-Protected-EUTRA-Resources-List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105</w:t>
      </w:r>
    </w:p>
    <w:p w14:paraId="7D5F9763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id-RequestType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106</w:t>
      </w:r>
    </w:p>
    <w:p w14:paraId="573FB390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id-ServCellIndex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ProtocolIE-ID ::= 107 </w:t>
      </w:r>
    </w:p>
    <w:p w14:paraId="41D88C3B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id-RAT-FrequencyPriorityInformation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108</w:t>
      </w:r>
    </w:p>
    <w:p w14:paraId="2B888302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id-ExecuteDuplication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109</w:t>
      </w:r>
    </w:p>
    <w:p w14:paraId="2F16B9D2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id-NRCGI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111</w:t>
      </w:r>
    </w:p>
    <w:p w14:paraId="15E37BD1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id-PagingCell-Item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112</w:t>
      </w:r>
    </w:p>
    <w:p w14:paraId="5311C230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id-PagingCell-List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113</w:t>
      </w:r>
    </w:p>
    <w:p w14:paraId="6B538D4B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id-PagingDRX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114</w:t>
      </w:r>
    </w:p>
    <w:p w14:paraId="7F6058A0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id-PagingPriority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115</w:t>
      </w:r>
    </w:p>
    <w:p w14:paraId="2E34DEFF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id-SItype-List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116</w:t>
      </w:r>
    </w:p>
    <w:p w14:paraId="3D5BB3A1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id-UEIdentityIndexValue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117</w:t>
      </w:r>
    </w:p>
    <w:p w14:paraId="0206FCE9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id-gNB-CUSystemInformation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118</w:t>
      </w:r>
    </w:p>
    <w:p w14:paraId="61212CD1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id-HandoverPreparationInformation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119</w:t>
      </w:r>
    </w:p>
    <w:p w14:paraId="50C13448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id-GNB-CU-TNL-Association-To-Add-Item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120</w:t>
      </w:r>
    </w:p>
    <w:p w14:paraId="1EFF7D48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id-GNB-CU-TNL-Association-To-Add-List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121</w:t>
      </w:r>
    </w:p>
    <w:p w14:paraId="4A7605CD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id-GNB-CU-TNL-Association-To-Remove-Item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122</w:t>
      </w:r>
    </w:p>
    <w:p w14:paraId="2CC970BA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id-GNB-CU-TNL-Association-To-Remove-List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123</w:t>
      </w:r>
    </w:p>
    <w:p w14:paraId="46F64E96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id-GNB-CU-TNL-Association-To-Update-Item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124</w:t>
      </w:r>
    </w:p>
    <w:p w14:paraId="7231A11D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id-GNB-CU-TNL-Association-To-Update-List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125</w:t>
      </w:r>
    </w:p>
    <w:p w14:paraId="74FEC074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id-MaskedIMEISV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126</w:t>
      </w:r>
    </w:p>
    <w:p w14:paraId="6C2A2A22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>id-PagingIdentity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127</w:t>
      </w:r>
    </w:p>
    <w:p w14:paraId="289F4E44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id-DUtoCURRCContainer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128</w:t>
      </w:r>
    </w:p>
    <w:p w14:paraId="028A608C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id-Cells-to-be-Barred-List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129</w:t>
      </w:r>
    </w:p>
    <w:p w14:paraId="11A6862C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id-Cells-to-be-Barred-Item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130</w:t>
      </w:r>
    </w:p>
    <w:p w14:paraId="3C75F903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id-TAISliceSupportList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131</w:t>
      </w:r>
    </w:p>
    <w:p w14:paraId="14DECD52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132</w:t>
      </w:r>
    </w:p>
    <w:p w14:paraId="4277857A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133</w:t>
      </w:r>
    </w:p>
    <w:p w14:paraId="7E48661E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id-GNB-CU-TNL-Association-Failed-To-Setup-List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134</w:t>
      </w:r>
    </w:p>
    <w:p w14:paraId="3A829412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id-GNB-CU-TNL-Association-Failed-To-Setup-Item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135</w:t>
      </w:r>
    </w:p>
    <w:p w14:paraId="3E774417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id-DRB-Notify-Item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136</w:t>
      </w:r>
    </w:p>
    <w:p w14:paraId="007C0020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id-DRB-Notify-List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137</w:t>
      </w:r>
    </w:p>
    <w:p w14:paraId="301D6FF7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id-NotficationControl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138</w:t>
      </w:r>
    </w:p>
    <w:p w14:paraId="745D343D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id-RANAC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139</w:t>
      </w:r>
    </w:p>
    <w:p w14:paraId="36AA07E0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id-PWSSystemInformation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140</w:t>
      </w:r>
    </w:p>
    <w:p w14:paraId="33FCFA69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id-RepetitionPeriod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141</w:t>
      </w:r>
    </w:p>
    <w:p w14:paraId="0B1F666A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id-NumberofBroadcastRequest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142</w:t>
      </w:r>
    </w:p>
    <w:p w14:paraId="4EA8A2EF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id-Cells-To-Be-Broadcast-List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144</w:t>
      </w:r>
    </w:p>
    <w:p w14:paraId="367F8E08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id-Cells-To-Be-Broadcast-Item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145</w:t>
      </w:r>
    </w:p>
    <w:p w14:paraId="56788F43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id-Cells-Broadcast-Completed-List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146</w:t>
      </w:r>
    </w:p>
    <w:p w14:paraId="6A1CECAE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id-Cells-Broadcast-Completed-Item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147</w:t>
      </w:r>
    </w:p>
    <w:p w14:paraId="72B0CC43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id-Broadcast-To-Be-Cancelled-List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148</w:t>
      </w:r>
    </w:p>
    <w:p w14:paraId="03992C9E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id-Broadcast-To-Be-Cancelled-Item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149</w:t>
      </w:r>
    </w:p>
    <w:p w14:paraId="265149B2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id-Cells-Broadcast-Cancelled-List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150</w:t>
      </w:r>
    </w:p>
    <w:p w14:paraId="1784F028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id-Cells-Broadcast-Cancelled-Item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151</w:t>
      </w:r>
    </w:p>
    <w:p w14:paraId="61FDF4BD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id-NR-CGI-List-For-Restart-List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ProtocolIE-ID ::= 152</w:t>
      </w:r>
    </w:p>
    <w:p w14:paraId="66A2D811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id-NR-CGI-List-For-Restart-Item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ProtocolIE-ID ::= 153</w:t>
      </w:r>
    </w:p>
    <w:p w14:paraId="1047E31D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id-PWS-Failed-NR-CGI-List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154</w:t>
      </w:r>
    </w:p>
    <w:p w14:paraId="30E08855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id-PWS-Failed-NR-CGI-Item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155</w:t>
      </w:r>
    </w:p>
    <w:p w14:paraId="30DAF295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id-ConfirmedUEID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156</w:t>
      </w:r>
    </w:p>
    <w:p w14:paraId="5A98FF77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id-Cancel-all-Warning-Messages-Indicator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157</w:t>
      </w:r>
    </w:p>
    <w:p w14:paraId="3A8D610E" w14:textId="77777777" w:rsidR="00985498" w:rsidRPr="00CA687F" w:rsidRDefault="00985498" w:rsidP="00985498">
      <w:pPr>
        <w:pStyle w:val="PL"/>
        <w:rPr>
          <w:rFonts w:eastAsia="SimSun"/>
          <w:lang w:val="sv-SE"/>
        </w:rPr>
      </w:pPr>
      <w:r w:rsidRPr="00CA687F">
        <w:rPr>
          <w:rFonts w:eastAsia="SimSun"/>
          <w:lang w:val="sv-SE"/>
        </w:rPr>
        <w:t>id-GNB-DU-UE-AMBR-UL</w:t>
      </w:r>
      <w:r w:rsidRPr="00CA687F">
        <w:rPr>
          <w:rFonts w:eastAsia="SimSun"/>
          <w:lang w:val="sv-SE"/>
        </w:rPr>
        <w:tab/>
      </w:r>
      <w:r w:rsidRPr="00CA687F">
        <w:rPr>
          <w:rFonts w:eastAsia="SimSun"/>
          <w:lang w:val="sv-SE"/>
        </w:rPr>
        <w:tab/>
      </w:r>
      <w:r w:rsidRPr="00CA687F">
        <w:rPr>
          <w:rFonts w:eastAsia="SimSun"/>
          <w:lang w:val="sv-SE"/>
        </w:rPr>
        <w:tab/>
      </w:r>
      <w:r w:rsidRPr="00CA687F">
        <w:rPr>
          <w:rFonts w:eastAsia="SimSun"/>
          <w:lang w:val="sv-SE"/>
        </w:rPr>
        <w:tab/>
      </w:r>
      <w:r w:rsidRPr="00CA687F">
        <w:rPr>
          <w:rFonts w:eastAsia="SimSun"/>
          <w:lang w:val="sv-SE"/>
        </w:rPr>
        <w:tab/>
      </w:r>
      <w:r w:rsidRPr="00CA687F">
        <w:rPr>
          <w:rFonts w:eastAsia="SimSun"/>
          <w:lang w:val="sv-SE"/>
        </w:rPr>
        <w:tab/>
      </w:r>
      <w:r w:rsidRPr="00CA687F">
        <w:rPr>
          <w:rFonts w:eastAsia="SimSun"/>
          <w:lang w:val="sv-SE"/>
        </w:rPr>
        <w:tab/>
      </w:r>
      <w:r w:rsidRPr="00CA687F">
        <w:rPr>
          <w:rFonts w:eastAsia="SimSun"/>
          <w:lang w:val="sv-SE"/>
        </w:rPr>
        <w:tab/>
        <w:t>ProtocolIE-ID ::= 158</w:t>
      </w:r>
    </w:p>
    <w:p w14:paraId="5CD13458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id-DRXConfigurationIndicator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159</w:t>
      </w:r>
    </w:p>
    <w:p w14:paraId="60D20123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id-RLC-Status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160</w:t>
      </w:r>
    </w:p>
    <w:p w14:paraId="73828E81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SimSun"/>
          <w:snapToGrid w:val="0"/>
        </w:rPr>
        <w:t>PDCPSNLength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161</w:t>
      </w:r>
    </w:p>
    <w:p w14:paraId="72A1CF31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id-GNB-DUConfigurationQuery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162</w:t>
      </w:r>
    </w:p>
    <w:p w14:paraId="44966D08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id-MeasurementTimingConfiguration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163</w:t>
      </w:r>
    </w:p>
    <w:p w14:paraId="59E1AAD7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id-DRB-Information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164</w:t>
      </w:r>
    </w:p>
    <w:p w14:paraId="4163D944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id-ServingPLMN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165</w:t>
      </w:r>
    </w:p>
    <w:p w14:paraId="2E92D368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id-Protected-EUTRA-Resources-Item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168</w:t>
      </w:r>
    </w:p>
    <w:p w14:paraId="51C4FE1E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id-GNB-CU-RRC-Version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170</w:t>
      </w:r>
    </w:p>
    <w:p w14:paraId="0D55ADBA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id-GNB-DU-RRC-Version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171</w:t>
      </w:r>
    </w:p>
    <w:p w14:paraId="2AF67078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id-GNBDUOverloadInformation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172</w:t>
      </w:r>
    </w:p>
    <w:p w14:paraId="4B457267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id-CellGroupConfig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173</w:t>
      </w:r>
    </w:p>
    <w:p w14:paraId="4242A5D8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>id-RLCFailureIndication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174</w:t>
      </w:r>
    </w:p>
    <w:p w14:paraId="11E133CD" w14:textId="77777777" w:rsidR="00985498" w:rsidRPr="00EA5FA7" w:rsidRDefault="00985498" w:rsidP="0098549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id-UplinkTxDirectCurrentListInformation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175</w:t>
      </w:r>
    </w:p>
    <w:p w14:paraId="078CFB45" w14:textId="77777777" w:rsidR="00985498" w:rsidRPr="00EA5FA7" w:rsidRDefault="00985498" w:rsidP="0098549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id-DC-Based-Duplication-Configured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176</w:t>
      </w:r>
    </w:p>
    <w:p w14:paraId="46903798" w14:textId="77777777" w:rsidR="00985498" w:rsidRPr="00EA5FA7" w:rsidRDefault="00985498" w:rsidP="0098549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id-DC-Based-Duplication-Activation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177</w:t>
      </w:r>
    </w:p>
    <w:p w14:paraId="25B19E88" w14:textId="77777777" w:rsidR="00985498" w:rsidRPr="00EA5FA7" w:rsidRDefault="00985498" w:rsidP="0098549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id-SULAccessIndication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178</w:t>
      </w:r>
    </w:p>
    <w:p w14:paraId="2A1B98DB" w14:textId="77777777" w:rsidR="00985498" w:rsidRPr="00EA5FA7" w:rsidRDefault="00985498" w:rsidP="0098549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id-AvailablePLMNList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179</w:t>
      </w:r>
    </w:p>
    <w:p w14:paraId="7FC3CE0A" w14:textId="77777777" w:rsidR="00985498" w:rsidRPr="00EA5FA7" w:rsidRDefault="00985498" w:rsidP="0098549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id-PDUSessionID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180</w:t>
      </w:r>
    </w:p>
    <w:p w14:paraId="15C45696" w14:textId="77777777" w:rsidR="00985498" w:rsidRPr="00EA5FA7" w:rsidRDefault="00985498" w:rsidP="0098549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id-ULPDUSessionAggregateMaximumBitRate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181</w:t>
      </w:r>
    </w:p>
    <w:p w14:paraId="283A8333" w14:textId="77777777" w:rsidR="00985498" w:rsidRPr="00EA5FA7" w:rsidRDefault="00985498" w:rsidP="00985498">
      <w:pPr>
        <w:pStyle w:val="PL"/>
        <w:rPr>
          <w:noProof w:val="0"/>
          <w:snapToGrid w:val="0"/>
        </w:rPr>
      </w:pPr>
      <w:r w:rsidRPr="00EA5FA7">
        <w:rPr>
          <w:snapToGrid w:val="0"/>
        </w:rPr>
        <w:t>id-ServingCellMO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ProtocolIE-ID ::= 182</w:t>
      </w:r>
    </w:p>
    <w:p w14:paraId="67C7F2AC" w14:textId="77777777" w:rsidR="00985498" w:rsidRPr="00EA5FA7" w:rsidRDefault="00985498" w:rsidP="0098549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id-QoSFlowMappingIndication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183</w:t>
      </w:r>
    </w:p>
    <w:p w14:paraId="7CB5A4B2" w14:textId="77777777" w:rsidR="00985498" w:rsidRPr="00EA5FA7" w:rsidRDefault="00985498" w:rsidP="0098549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id-RRCDeliveryStatusRequest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184</w:t>
      </w:r>
    </w:p>
    <w:p w14:paraId="5F7C364D" w14:textId="77777777" w:rsidR="00985498" w:rsidRPr="00EA5FA7" w:rsidRDefault="00985498" w:rsidP="0098549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id-RRCDeliveryStatus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185</w:t>
      </w:r>
    </w:p>
    <w:p w14:paraId="3B3C08B5" w14:textId="77777777" w:rsidR="00985498" w:rsidRPr="00EA5FA7" w:rsidRDefault="00985498" w:rsidP="00985498">
      <w:pPr>
        <w:pStyle w:val="PL"/>
        <w:rPr>
          <w:snapToGrid w:val="0"/>
        </w:rPr>
      </w:pPr>
      <w:r w:rsidRPr="00EA5FA7">
        <w:rPr>
          <w:snapToGrid w:val="0"/>
        </w:rPr>
        <w:t>id-BearerTypeChange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186</w:t>
      </w:r>
    </w:p>
    <w:p w14:paraId="0926CE57" w14:textId="77777777" w:rsidR="00985498" w:rsidRPr="00EA5FA7" w:rsidRDefault="00985498" w:rsidP="00985498">
      <w:pPr>
        <w:pStyle w:val="PL"/>
        <w:rPr>
          <w:snapToGrid w:val="0"/>
        </w:rPr>
      </w:pPr>
      <w:r w:rsidRPr="00EA5FA7">
        <w:rPr>
          <w:snapToGrid w:val="0"/>
        </w:rPr>
        <w:t>id-RLCMode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187</w:t>
      </w:r>
    </w:p>
    <w:p w14:paraId="30C69721" w14:textId="77777777" w:rsidR="00985498" w:rsidRPr="00EA5FA7" w:rsidRDefault="00985498" w:rsidP="00985498">
      <w:pPr>
        <w:pStyle w:val="PL"/>
        <w:rPr>
          <w:snapToGrid w:val="0"/>
        </w:rPr>
      </w:pPr>
      <w:r w:rsidRPr="00EA5FA7">
        <w:rPr>
          <w:snapToGrid w:val="0"/>
        </w:rPr>
        <w:t>id-Duplication-Activation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188</w:t>
      </w:r>
    </w:p>
    <w:p w14:paraId="4DA09751" w14:textId="77777777" w:rsidR="00985498" w:rsidRPr="00EA5FA7" w:rsidRDefault="00985498" w:rsidP="00985498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id-Dedicated-SIDelivery-NeededUE-List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noProof w:val="0"/>
          <w:snapToGrid w:val="0"/>
        </w:rPr>
        <w:t>ProtocolIE-ID ::=</w:t>
      </w:r>
      <w:r w:rsidRPr="00EA5FA7">
        <w:rPr>
          <w:noProof w:val="0"/>
          <w:snapToGrid w:val="0"/>
          <w:lang w:eastAsia="zh-CN"/>
        </w:rPr>
        <w:t xml:space="preserve"> 189</w:t>
      </w:r>
    </w:p>
    <w:p w14:paraId="24D9DF76" w14:textId="77777777" w:rsidR="00985498" w:rsidRPr="00EA5FA7" w:rsidRDefault="00985498" w:rsidP="00985498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id-Dedicated-SIDelivery-NeededUE-Item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noProof w:val="0"/>
          <w:snapToGrid w:val="0"/>
        </w:rPr>
        <w:t>ProtocolIE-ID ::=</w:t>
      </w:r>
      <w:r w:rsidRPr="00EA5FA7">
        <w:rPr>
          <w:noProof w:val="0"/>
          <w:snapToGrid w:val="0"/>
          <w:lang w:eastAsia="zh-CN"/>
        </w:rPr>
        <w:t xml:space="preserve"> 190</w:t>
      </w:r>
    </w:p>
    <w:p w14:paraId="555E6DF5" w14:textId="77777777" w:rsidR="00985498" w:rsidRPr="00EA5FA7" w:rsidRDefault="00985498" w:rsidP="00985498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id-</w:t>
      </w:r>
      <w:r w:rsidRPr="00EA5FA7">
        <w:rPr>
          <w:lang w:eastAsia="zh-CN"/>
        </w:rPr>
        <w:t>DRX-LongCycleStartOffset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noProof w:val="0"/>
          <w:snapToGrid w:val="0"/>
        </w:rPr>
        <w:t>ProtocolIE-ID ::= 191</w:t>
      </w:r>
    </w:p>
    <w:p w14:paraId="22AD43C5" w14:textId="77777777" w:rsidR="00985498" w:rsidRPr="00EA5FA7" w:rsidRDefault="00985498" w:rsidP="00985498">
      <w:pPr>
        <w:pStyle w:val="PL"/>
        <w:rPr>
          <w:snapToGrid w:val="0"/>
          <w:lang w:eastAsia="zh-CN"/>
        </w:rPr>
      </w:pPr>
      <w:r w:rsidRPr="00EA5FA7">
        <w:rPr>
          <w:snapToGrid w:val="0"/>
        </w:rPr>
        <w:t>id-</w:t>
      </w:r>
      <w:r w:rsidRPr="00EA5FA7">
        <w:rPr>
          <w:snapToGrid w:val="0"/>
          <w:lang w:eastAsia="zh-CN"/>
        </w:rPr>
        <w:t>UL</w:t>
      </w:r>
      <w:r w:rsidRPr="00EA5FA7">
        <w:rPr>
          <w:snapToGrid w:val="0"/>
        </w:rPr>
        <w:t>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ProtocolIE-ID ::= </w:t>
      </w:r>
      <w:r w:rsidRPr="00EA5FA7">
        <w:rPr>
          <w:snapToGrid w:val="0"/>
          <w:lang w:eastAsia="zh-CN"/>
        </w:rPr>
        <w:t>192</w:t>
      </w:r>
    </w:p>
    <w:p w14:paraId="6C0DA864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id-SelectedBandCombinationIndex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noProof w:val="0"/>
          <w:snapToGrid w:val="0"/>
        </w:rPr>
        <w:t>ProtocolIE-ID ::= 193</w:t>
      </w:r>
    </w:p>
    <w:p w14:paraId="6301FDA3" w14:textId="77777777" w:rsidR="00985498" w:rsidRPr="00EA5FA7" w:rsidRDefault="00985498" w:rsidP="00985498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>id-SelectedFeatureSetEntryIndex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noProof w:val="0"/>
          <w:snapToGrid w:val="0"/>
        </w:rPr>
        <w:t>ProtocolIE-ID ::= 194</w:t>
      </w:r>
    </w:p>
    <w:p w14:paraId="5E6C330D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id-ResourceCoordinationTransferInformation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195</w:t>
      </w:r>
    </w:p>
    <w:p w14:paraId="77EF5595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id-ExtendedServedPLMNs-List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196</w:t>
      </w:r>
    </w:p>
    <w:p w14:paraId="33B3297E" w14:textId="77777777" w:rsidR="00985498" w:rsidRPr="00EA5FA7" w:rsidRDefault="00985498" w:rsidP="00985498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>id-ExtendedAvailablePLMN-List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197</w:t>
      </w:r>
    </w:p>
    <w:p w14:paraId="7B4BA40E" w14:textId="77777777" w:rsidR="00985498" w:rsidRPr="00EA5FA7" w:rsidRDefault="00985498" w:rsidP="00985498">
      <w:pPr>
        <w:pStyle w:val="PL"/>
        <w:rPr>
          <w:snapToGrid w:val="0"/>
        </w:rPr>
      </w:pPr>
      <w:r w:rsidRPr="00EA5FA7">
        <w:rPr>
          <w:snapToGrid w:val="0"/>
        </w:rPr>
        <w:t>id-Associated-SCell-List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198</w:t>
      </w:r>
    </w:p>
    <w:p w14:paraId="1FE1B2C3" w14:textId="77777777" w:rsidR="00985498" w:rsidRPr="00EA5FA7" w:rsidRDefault="00985498" w:rsidP="00985498">
      <w:pPr>
        <w:pStyle w:val="PL"/>
        <w:rPr>
          <w:snapToGrid w:val="0"/>
        </w:rPr>
      </w:pPr>
      <w:r w:rsidRPr="00EA5FA7">
        <w:rPr>
          <w:snapToGrid w:val="0"/>
        </w:rPr>
        <w:t>id-latest-RRC-Version-Enhanced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199</w:t>
      </w:r>
    </w:p>
    <w:p w14:paraId="3093981D" w14:textId="77777777" w:rsidR="00985498" w:rsidRPr="00EA5FA7" w:rsidRDefault="00985498" w:rsidP="00985498">
      <w:pPr>
        <w:pStyle w:val="PL"/>
        <w:rPr>
          <w:snapToGrid w:val="0"/>
        </w:rPr>
      </w:pPr>
      <w:r w:rsidRPr="00EA5FA7">
        <w:rPr>
          <w:snapToGrid w:val="0"/>
        </w:rPr>
        <w:t>id-Associated-SCell-Item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200</w:t>
      </w:r>
    </w:p>
    <w:p w14:paraId="293F6FFF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id-Cell-Direction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201</w:t>
      </w:r>
    </w:p>
    <w:p w14:paraId="01B84CDA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202</w:t>
      </w:r>
    </w:p>
    <w:p w14:paraId="1668F80D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203</w:t>
      </w:r>
    </w:p>
    <w:p w14:paraId="5400CEAF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204</w:t>
      </w:r>
    </w:p>
    <w:p w14:paraId="3E05F6C0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205</w:t>
      </w:r>
    </w:p>
    <w:p w14:paraId="05D8022A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206</w:t>
      </w:r>
    </w:p>
    <w:p w14:paraId="4AD7B3A3" w14:textId="77777777" w:rsidR="00985498" w:rsidRPr="00EA5FA7" w:rsidRDefault="00985498" w:rsidP="0098549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207</w:t>
      </w:r>
    </w:p>
    <w:p w14:paraId="50135EC3" w14:textId="77777777" w:rsidR="00985498" w:rsidRPr="00EA5FA7" w:rsidRDefault="00985498" w:rsidP="0098549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id-Ph-InfoSCG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208</w:t>
      </w:r>
    </w:p>
    <w:p w14:paraId="122743EC" w14:textId="77777777" w:rsidR="00985498" w:rsidRPr="00EA5FA7" w:rsidRDefault="00985498" w:rsidP="0098549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>id-RequestedBandCombinationIndex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209</w:t>
      </w:r>
    </w:p>
    <w:p w14:paraId="0765697D" w14:textId="77777777" w:rsidR="00985498" w:rsidRPr="00EA5FA7" w:rsidRDefault="00985498" w:rsidP="0098549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id-RequestedFeatureSetEntryIndex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210</w:t>
      </w:r>
    </w:p>
    <w:p w14:paraId="588C8F17" w14:textId="77777777" w:rsidR="00985498" w:rsidRPr="00EA5FA7" w:rsidRDefault="00985498" w:rsidP="0098549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id-RequestedP-MaxFR2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211</w:t>
      </w:r>
    </w:p>
    <w:p w14:paraId="235A456A" w14:textId="77777777" w:rsidR="00985498" w:rsidRPr="00EA5FA7" w:rsidRDefault="00985498" w:rsidP="0098549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id-DRX-Config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212</w:t>
      </w:r>
    </w:p>
    <w:p w14:paraId="5925C81A" w14:textId="77777777" w:rsidR="00985498" w:rsidRPr="00EA5FA7" w:rsidRDefault="00985498" w:rsidP="0098549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id-IgnoreResourceCoordinationContainer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213</w:t>
      </w:r>
    </w:p>
    <w:p w14:paraId="197A6A0F" w14:textId="77777777" w:rsidR="00985498" w:rsidRPr="00EA5FA7" w:rsidRDefault="00985498" w:rsidP="0098549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id-UEAssistanceInformation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214</w:t>
      </w:r>
    </w:p>
    <w:p w14:paraId="08438869" w14:textId="77777777" w:rsidR="00985498" w:rsidRPr="00EA5FA7" w:rsidRDefault="00985498" w:rsidP="0098549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id-NeedforGap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215</w:t>
      </w:r>
    </w:p>
    <w:p w14:paraId="21D4D826" w14:textId="77777777" w:rsidR="00985498" w:rsidRPr="00EA5FA7" w:rsidRDefault="00985498" w:rsidP="0098549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id-PagingOrigin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216</w:t>
      </w:r>
    </w:p>
    <w:p w14:paraId="7D74DF86" w14:textId="77777777" w:rsidR="00985498" w:rsidRPr="00EA5FA7" w:rsidRDefault="00985498" w:rsidP="0098549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id-new-gNB-CU-UE-F1AP-ID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217</w:t>
      </w:r>
    </w:p>
    <w:p w14:paraId="07B020F4" w14:textId="77777777" w:rsidR="00985498" w:rsidRPr="00EA5FA7" w:rsidRDefault="00985498" w:rsidP="0098549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id-RedirectedRRCmessage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218</w:t>
      </w:r>
    </w:p>
    <w:p w14:paraId="0AECDB21" w14:textId="77777777" w:rsidR="00985498" w:rsidRPr="00EA5FA7" w:rsidRDefault="00985498" w:rsidP="0098549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id-new-gNB-DU-UE-F1AP-ID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219</w:t>
      </w:r>
    </w:p>
    <w:p w14:paraId="3B9F3417" w14:textId="77777777" w:rsidR="00985498" w:rsidRPr="00EA5FA7" w:rsidRDefault="00985498" w:rsidP="0098549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id-NotificationInformation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220</w:t>
      </w:r>
    </w:p>
    <w:p w14:paraId="659E2B8C" w14:textId="77777777" w:rsidR="00985498" w:rsidRPr="00EA5FA7" w:rsidRDefault="00985498" w:rsidP="0098549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id-PLMNAssistanceInfoForNetShar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221</w:t>
      </w:r>
    </w:p>
    <w:p w14:paraId="7FF987DA" w14:textId="77777777" w:rsidR="00985498" w:rsidRPr="00EA5FA7" w:rsidRDefault="00985498" w:rsidP="0098549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id-UEContextNotRetrievable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222</w:t>
      </w:r>
    </w:p>
    <w:p w14:paraId="22DDA8EA" w14:textId="77777777" w:rsidR="00985498" w:rsidRPr="00EA5FA7" w:rsidRDefault="00985498" w:rsidP="0098549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id-BPLMN-ID-Info-List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223</w:t>
      </w:r>
    </w:p>
    <w:p w14:paraId="2CA5D015" w14:textId="77777777" w:rsidR="00985498" w:rsidRPr="00EA5FA7" w:rsidRDefault="00985498" w:rsidP="0098549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id-SelectedPLMNID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224</w:t>
      </w:r>
    </w:p>
    <w:p w14:paraId="702C7C82" w14:textId="77777777" w:rsidR="00985498" w:rsidRPr="00EA5FA7" w:rsidRDefault="00985498" w:rsidP="00985498">
      <w:pPr>
        <w:pStyle w:val="PL"/>
        <w:rPr>
          <w:rFonts w:cs="Courier New"/>
          <w:snapToGrid w:val="0"/>
        </w:rPr>
      </w:pPr>
      <w:r w:rsidRPr="00EA5FA7">
        <w:rPr>
          <w:rFonts w:cs="Courier New"/>
        </w:rPr>
        <w:t>id-UAC-Assistance-Info</w:t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  <w:t>ProtocolIE-ID ::= 225</w:t>
      </w:r>
    </w:p>
    <w:p w14:paraId="75B180FB" w14:textId="77777777" w:rsidR="00985498" w:rsidRPr="00EA5FA7" w:rsidRDefault="00985498" w:rsidP="00985498">
      <w:pPr>
        <w:pStyle w:val="PL"/>
        <w:rPr>
          <w:snapToGrid w:val="0"/>
          <w:lang w:val="en-US"/>
        </w:rPr>
      </w:pPr>
      <w:r w:rsidRPr="00EA5FA7">
        <w:rPr>
          <w:snapToGrid w:val="0"/>
          <w:lang w:val="en-US"/>
        </w:rPr>
        <w:t>id-RANUEID</w:t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  <w:t>ProtocolIE-ID ::= 226</w:t>
      </w:r>
    </w:p>
    <w:p w14:paraId="35AE23D5" w14:textId="77777777" w:rsidR="00985498" w:rsidRPr="00EA5FA7" w:rsidRDefault="00985498" w:rsidP="0098549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id-GNB-DU-TNL-Association-To-Remove-Item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227</w:t>
      </w:r>
    </w:p>
    <w:p w14:paraId="74A16596" w14:textId="77777777" w:rsidR="00985498" w:rsidRPr="00EA5FA7" w:rsidRDefault="00985498" w:rsidP="0098549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id-GNB-DU-TNL-Association-To-Remove-List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228</w:t>
      </w:r>
    </w:p>
    <w:p w14:paraId="6EC32912" w14:textId="77777777" w:rsidR="00985498" w:rsidRPr="00EA5FA7" w:rsidRDefault="00985498" w:rsidP="0098549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id-TNLAssociationTransportLayerAddressgNBDU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229</w:t>
      </w:r>
    </w:p>
    <w:p w14:paraId="500B81DD" w14:textId="77777777" w:rsidR="00985498" w:rsidRPr="00EA5FA7" w:rsidRDefault="00985498" w:rsidP="0098549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id-portNumber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230</w:t>
      </w:r>
    </w:p>
    <w:p w14:paraId="6481CB88" w14:textId="77777777" w:rsidR="00985498" w:rsidRPr="00EA5FA7" w:rsidRDefault="00985498" w:rsidP="0098549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id-AdditionalSIBMessageList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231</w:t>
      </w:r>
    </w:p>
    <w:p w14:paraId="626A0ED9" w14:textId="77777777" w:rsidR="00985498" w:rsidRPr="00EA5FA7" w:rsidRDefault="00985498" w:rsidP="0098549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id-Cell-Type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232</w:t>
      </w:r>
    </w:p>
    <w:p w14:paraId="19C890FF" w14:textId="77777777" w:rsidR="00985498" w:rsidRPr="00EA5FA7" w:rsidRDefault="00985498" w:rsidP="0098549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id-IgnorePRACHConfiguration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233</w:t>
      </w:r>
    </w:p>
    <w:p w14:paraId="3E6F4B45" w14:textId="77777777" w:rsidR="00985498" w:rsidRPr="00EA5FA7" w:rsidRDefault="00985498" w:rsidP="00985498">
      <w:pPr>
        <w:pStyle w:val="PL"/>
        <w:rPr>
          <w:noProof w:val="0"/>
          <w:snapToGrid w:val="0"/>
        </w:rPr>
      </w:pPr>
      <w:r w:rsidRPr="00EA5FA7">
        <w:t>id-</w:t>
      </w:r>
      <w:r w:rsidRPr="00EA5FA7">
        <w:rPr>
          <w:rFonts w:hint="eastAsia"/>
          <w:lang w:eastAsia="zh-CN"/>
        </w:rPr>
        <w:t>CG-Config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234</w:t>
      </w:r>
    </w:p>
    <w:p w14:paraId="4EA77E97" w14:textId="77777777" w:rsidR="00985498" w:rsidRPr="00EA5FA7" w:rsidRDefault="00985498" w:rsidP="0098549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id-PDCCH-BlindDetectionSCG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235</w:t>
      </w:r>
    </w:p>
    <w:p w14:paraId="0AB04F9C" w14:textId="77777777" w:rsidR="00985498" w:rsidRPr="00EA5FA7" w:rsidRDefault="00985498" w:rsidP="0098549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id-Requested-PDCCH-BlindDetectionSCG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236</w:t>
      </w:r>
    </w:p>
    <w:p w14:paraId="28EAC49A" w14:textId="77777777" w:rsidR="00985498" w:rsidRPr="00EA5FA7" w:rsidRDefault="00985498" w:rsidP="0098549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id-Ph-Info</w:t>
      </w:r>
      <w:r w:rsidRPr="00EA5FA7">
        <w:rPr>
          <w:rFonts w:hint="eastAsia"/>
          <w:noProof w:val="0"/>
          <w:snapToGrid w:val="0"/>
          <w:lang w:eastAsia="zh-CN"/>
        </w:rPr>
        <w:t>M</w:t>
      </w:r>
      <w:r w:rsidRPr="00EA5FA7">
        <w:rPr>
          <w:noProof w:val="0"/>
          <w:snapToGrid w:val="0"/>
        </w:rPr>
        <w:t>CG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237</w:t>
      </w:r>
    </w:p>
    <w:p w14:paraId="518512DF" w14:textId="77777777" w:rsidR="00985498" w:rsidRPr="00EA5FA7" w:rsidRDefault="00985498" w:rsidP="0098549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id-MeasGapSharingConfig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238</w:t>
      </w:r>
    </w:p>
    <w:p w14:paraId="7931E76D" w14:textId="77777777" w:rsidR="00985498" w:rsidRPr="00EA5FA7" w:rsidRDefault="00985498" w:rsidP="0098549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id-systemInformationAreaID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239</w:t>
      </w:r>
    </w:p>
    <w:p w14:paraId="0A882874" w14:textId="77777777" w:rsidR="00985498" w:rsidRPr="00EA5FA7" w:rsidRDefault="00985498" w:rsidP="0098549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id-areaScope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240</w:t>
      </w:r>
    </w:p>
    <w:p w14:paraId="24849454" w14:textId="77777777" w:rsidR="00985498" w:rsidRPr="00EA5FA7" w:rsidRDefault="00985498" w:rsidP="00985498">
      <w:pPr>
        <w:pStyle w:val="PL"/>
        <w:rPr>
          <w:rFonts w:eastAsia="SimSun"/>
          <w:snapToGrid w:val="0"/>
          <w:lang w:val="it-IT"/>
        </w:rPr>
      </w:pPr>
      <w:r w:rsidRPr="00EA5FA7">
        <w:rPr>
          <w:rFonts w:eastAsia="SimSun"/>
          <w:snapToGrid w:val="0"/>
          <w:lang w:val="it-IT"/>
        </w:rPr>
        <w:t>id-RRCContainer-RRCSetupComplete</w:t>
      </w:r>
      <w:r w:rsidRPr="00EA5FA7">
        <w:rPr>
          <w:rFonts w:eastAsia="SimSun"/>
          <w:snapToGrid w:val="0"/>
          <w:lang w:val="it-IT"/>
        </w:rPr>
        <w:tab/>
      </w:r>
      <w:r w:rsidRPr="00EA5FA7">
        <w:rPr>
          <w:rFonts w:eastAsia="SimSun"/>
          <w:snapToGrid w:val="0"/>
          <w:lang w:val="it-IT"/>
        </w:rPr>
        <w:tab/>
      </w:r>
      <w:r w:rsidRPr="00EA5FA7">
        <w:rPr>
          <w:rFonts w:eastAsia="SimSun"/>
          <w:snapToGrid w:val="0"/>
          <w:lang w:val="it-IT"/>
        </w:rPr>
        <w:tab/>
      </w:r>
      <w:r w:rsidRPr="00EA5FA7">
        <w:rPr>
          <w:rFonts w:eastAsia="SimSun"/>
          <w:snapToGrid w:val="0"/>
          <w:lang w:val="it-IT"/>
        </w:rPr>
        <w:tab/>
      </w:r>
      <w:r w:rsidRPr="00EA5FA7">
        <w:rPr>
          <w:rFonts w:eastAsia="SimSun"/>
          <w:snapToGrid w:val="0"/>
          <w:lang w:val="it-IT"/>
        </w:rPr>
        <w:tab/>
        <w:t>ProtocolIE-ID ::= 241</w:t>
      </w:r>
    </w:p>
    <w:p w14:paraId="0D3B181C" w14:textId="77777777" w:rsidR="00985498" w:rsidRPr="00EA5FA7" w:rsidRDefault="00985498" w:rsidP="0098549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id-TraceActivation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242</w:t>
      </w:r>
    </w:p>
    <w:p w14:paraId="2F18A97D" w14:textId="77777777" w:rsidR="00985498" w:rsidRPr="00EA5FA7" w:rsidRDefault="00985498" w:rsidP="0098549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id-TraceID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243</w:t>
      </w:r>
    </w:p>
    <w:p w14:paraId="602AE68B" w14:textId="77777777" w:rsidR="00985498" w:rsidRPr="00EA5FA7" w:rsidRDefault="00985498" w:rsidP="00985498">
      <w:pPr>
        <w:pStyle w:val="PL"/>
        <w:rPr>
          <w:noProof w:val="0"/>
          <w:snapToGrid w:val="0"/>
          <w:lang w:val="en-US"/>
        </w:rPr>
      </w:pPr>
      <w:r w:rsidRPr="00EA5FA7">
        <w:rPr>
          <w:noProof w:val="0"/>
          <w:snapToGrid w:val="0"/>
          <w:lang w:val="en-US"/>
        </w:rPr>
        <w:t>id-Neighbour</w:t>
      </w:r>
      <w:r>
        <w:rPr>
          <w:noProof w:val="0"/>
          <w:snapToGrid w:val="0"/>
          <w:lang w:val="en-US"/>
        </w:rPr>
        <w:t>-</w:t>
      </w:r>
      <w:r w:rsidRPr="00EA5FA7">
        <w:rPr>
          <w:noProof w:val="0"/>
          <w:snapToGrid w:val="0"/>
          <w:lang w:val="en-US"/>
        </w:rPr>
        <w:t>Cell</w:t>
      </w:r>
      <w:r>
        <w:rPr>
          <w:noProof w:val="0"/>
          <w:snapToGrid w:val="0"/>
          <w:lang w:val="en-US"/>
        </w:rPr>
        <w:t>-</w:t>
      </w:r>
      <w:r w:rsidRPr="00EA5FA7">
        <w:rPr>
          <w:noProof w:val="0"/>
          <w:snapToGrid w:val="0"/>
          <w:lang w:val="en-US"/>
        </w:rPr>
        <w:t>Information</w:t>
      </w:r>
      <w:r w:rsidRPr="00D83EB8">
        <w:rPr>
          <w:noProof w:val="0"/>
          <w:snapToGrid w:val="0"/>
          <w:lang w:val="en-US"/>
        </w:rPr>
        <w:t>-List</w:t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  <w:t>ProtocolIE-ID ::= 244</w:t>
      </w:r>
    </w:p>
    <w:p w14:paraId="68DB3CEF" w14:textId="77777777" w:rsidR="00985498" w:rsidRPr="00CA687F" w:rsidRDefault="00985498" w:rsidP="00985498">
      <w:pPr>
        <w:pStyle w:val="PL"/>
        <w:rPr>
          <w:rFonts w:eastAsia="SimSun"/>
          <w:lang w:val="sv-SE"/>
        </w:rPr>
      </w:pPr>
      <w:r w:rsidRPr="00CA687F">
        <w:rPr>
          <w:noProof w:val="0"/>
          <w:snapToGrid w:val="0"/>
          <w:lang w:val="sv-SE"/>
        </w:rPr>
        <w:t>id-</w:t>
      </w:r>
      <w:r w:rsidRPr="00CA687F">
        <w:rPr>
          <w:rFonts w:eastAsia="SimSun"/>
          <w:lang w:val="sv-SE"/>
        </w:rPr>
        <w:t>SymbolAllocInSlot</w:t>
      </w:r>
      <w:r w:rsidRPr="00CA687F">
        <w:rPr>
          <w:rFonts w:eastAsia="SimSun"/>
          <w:lang w:val="sv-SE"/>
        </w:rPr>
        <w:tab/>
      </w:r>
      <w:r w:rsidRPr="00CA687F">
        <w:rPr>
          <w:rFonts w:eastAsia="SimSun"/>
          <w:lang w:val="sv-SE"/>
        </w:rPr>
        <w:tab/>
      </w:r>
      <w:r w:rsidRPr="00CA687F">
        <w:rPr>
          <w:rFonts w:eastAsia="SimSun"/>
          <w:lang w:val="sv-SE"/>
        </w:rPr>
        <w:tab/>
      </w:r>
      <w:r w:rsidRPr="00CA687F">
        <w:rPr>
          <w:rFonts w:eastAsia="SimSun"/>
          <w:lang w:val="sv-SE"/>
        </w:rPr>
        <w:tab/>
      </w:r>
      <w:r w:rsidRPr="00CA687F">
        <w:rPr>
          <w:rFonts w:eastAsia="SimSun"/>
          <w:lang w:val="sv-SE"/>
        </w:rPr>
        <w:tab/>
      </w:r>
      <w:r w:rsidRPr="00CA687F">
        <w:rPr>
          <w:rFonts w:eastAsia="SimSun"/>
          <w:lang w:val="sv-SE"/>
        </w:rPr>
        <w:tab/>
      </w:r>
      <w:r w:rsidRPr="00CA687F">
        <w:rPr>
          <w:rFonts w:eastAsia="SimSun"/>
          <w:lang w:val="sv-SE"/>
        </w:rPr>
        <w:tab/>
      </w:r>
      <w:r w:rsidRPr="00CA687F">
        <w:rPr>
          <w:rFonts w:eastAsia="SimSun"/>
          <w:lang w:val="sv-SE"/>
        </w:rPr>
        <w:tab/>
        <w:t>ProtocolIE-ID ::= 246</w:t>
      </w:r>
    </w:p>
    <w:p w14:paraId="3DBD7FE1" w14:textId="77777777" w:rsidR="00985498" w:rsidRPr="00CA687F" w:rsidRDefault="00985498" w:rsidP="00985498">
      <w:pPr>
        <w:pStyle w:val="PL"/>
        <w:rPr>
          <w:rFonts w:eastAsia="SimSun"/>
          <w:lang w:val="sv-SE"/>
        </w:rPr>
      </w:pPr>
      <w:r w:rsidRPr="00CA687F">
        <w:rPr>
          <w:noProof w:val="0"/>
          <w:snapToGrid w:val="0"/>
          <w:lang w:val="sv-SE"/>
        </w:rPr>
        <w:t>id-</w:t>
      </w:r>
      <w:r w:rsidRPr="00CA687F">
        <w:rPr>
          <w:noProof w:val="0"/>
          <w:lang w:val="sv-SE"/>
        </w:rPr>
        <w:t>NumDLULSymbols</w:t>
      </w:r>
      <w:r w:rsidRPr="00CA687F">
        <w:rPr>
          <w:noProof w:val="0"/>
          <w:lang w:val="sv-SE"/>
        </w:rPr>
        <w:tab/>
      </w:r>
      <w:r w:rsidRPr="00CA687F">
        <w:rPr>
          <w:noProof w:val="0"/>
          <w:lang w:val="sv-SE"/>
        </w:rPr>
        <w:tab/>
      </w:r>
      <w:r w:rsidRPr="00CA687F">
        <w:rPr>
          <w:noProof w:val="0"/>
          <w:lang w:val="sv-SE"/>
        </w:rPr>
        <w:tab/>
      </w:r>
      <w:r w:rsidRPr="00CA687F">
        <w:rPr>
          <w:noProof w:val="0"/>
          <w:lang w:val="sv-SE"/>
        </w:rPr>
        <w:tab/>
      </w:r>
      <w:r w:rsidRPr="00CA687F">
        <w:rPr>
          <w:noProof w:val="0"/>
          <w:lang w:val="sv-SE"/>
        </w:rPr>
        <w:tab/>
      </w:r>
      <w:r w:rsidRPr="00CA687F">
        <w:rPr>
          <w:noProof w:val="0"/>
          <w:lang w:val="sv-SE"/>
        </w:rPr>
        <w:tab/>
      </w:r>
      <w:r w:rsidRPr="00CA687F">
        <w:rPr>
          <w:noProof w:val="0"/>
          <w:lang w:val="sv-SE"/>
        </w:rPr>
        <w:tab/>
      </w:r>
      <w:r w:rsidRPr="00CA687F">
        <w:rPr>
          <w:noProof w:val="0"/>
          <w:lang w:val="sv-SE"/>
        </w:rPr>
        <w:tab/>
      </w:r>
      <w:r w:rsidRPr="00CA687F">
        <w:rPr>
          <w:noProof w:val="0"/>
          <w:lang w:val="sv-SE"/>
        </w:rPr>
        <w:tab/>
      </w:r>
      <w:r w:rsidRPr="00CA687F">
        <w:rPr>
          <w:rFonts w:eastAsia="SimSun"/>
          <w:lang w:val="sv-SE"/>
        </w:rPr>
        <w:t>ProtocolIE-ID ::= 247</w:t>
      </w:r>
    </w:p>
    <w:p w14:paraId="29DFB986" w14:textId="77777777" w:rsidR="00985498" w:rsidRPr="00EA5FA7" w:rsidRDefault="00985498" w:rsidP="0098549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id-AdditionalRRMPriorityIndex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248</w:t>
      </w:r>
    </w:p>
    <w:p w14:paraId="06DD1AE8" w14:textId="77777777" w:rsidR="00985498" w:rsidRPr="00EA5FA7" w:rsidRDefault="00985498" w:rsidP="0098549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id-DUCURadioInformationType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249</w:t>
      </w:r>
    </w:p>
    <w:p w14:paraId="6B5DE5DC" w14:textId="77777777" w:rsidR="00985498" w:rsidRPr="00EA5FA7" w:rsidRDefault="00985498" w:rsidP="0098549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id-CUDURadioInformationType 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250</w:t>
      </w:r>
    </w:p>
    <w:p w14:paraId="0C480FE0" w14:textId="77777777" w:rsidR="00985498" w:rsidRPr="00EA5FA7" w:rsidRDefault="00985498" w:rsidP="0098549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id-AggressorgNBSetID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251</w:t>
      </w:r>
    </w:p>
    <w:p w14:paraId="4395CE08" w14:textId="77777777" w:rsidR="00985498" w:rsidRPr="00EA5FA7" w:rsidRDefault="00985498" w:rsidP="0098549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id-VictimgNBSetID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252</w:t>
      </w:r>
    </w:p>
    <w:p w14:paraId="650DD196" w14:textId="77777777" w:rsidR="00985498" w:rsidRPr="00EA5FA7" w:rsidRDefault="00985498" w:rsidP="00985498">
      <w:pPr>
        <w:pStyle w:val="PL"/>
        <w:rPr>
          <w:snapToGrid w:val="0"/>
        </w:rPr>
      </w:pPr>
      <w:r w:rsidRPr="00EA5FA7">
        <w:rPr>
          <w:snapToGrid w:val="0"/>
        </w:rPr>
        <w:t>id-LowerLayerPresenceStatusChange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253</w:t>
      </w:r>
    </w:p>
    <w:p w14:paraId="5E2E48AC" w14:textId="77777777" w:rsidR="00985498" w:rsidRDefault="00985498" w:rsidP="0098549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id-Transport-Layer-</w:t>
      </w:r>
      <w:r>
        <w:rPr>
          <w:noProof w:val="0"/>
          <w:snapToGrid w:val="0"/>
        </w:rPr>
        <w:t>Address</w:t>
      </w:r>
      <w:r w:rsidRPr="00EA5FA7">
        <w:rPr>
          <w:noProof w:val="0"/>
          <w:snapToGrid w:val="0"/>
        </w:rPr>
        <w:t>-Info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ProtocolIE-ID ::= 254</w:t>
      </w:r>
    </w:p>
    <w:p w14:paraId="30A6DEE1" w14:textId="77777777" w:rsidR="00985498" w:rsidRPr="00EA5FA7" w:rsidRDefault="00985498" w:rsidP="0098549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  <w:lang w:val="en-US"/>
        </w:rPr>
        <w:t>id-Neighbour</w:t>
      </w:r>
      <w:r>
        <w:rPr>
          <w:noProof w:val="0"/>
          <w:snapToGrid w:val="0"/>
          <w:lang w:val="en-US"/>
        </w:rPr>
        <w:t>-</w:t>
      </w:r>
      <w:r w:rsidRPr="00EA5FA7">
        <w:rPr>
          <w:noProof w:val="0"/>
          <w:snapToGrid w:val="0"/>
          <w:lang w:val="en-US"/>
        </w:rPr>
        <w:t>Cell</w:t>
      </w:r>
      <w:r>
        <w:rPr>
          <w:noProof w:val="0"/>
          <w:snapToGrid w:val="0"/>
          <w:lang w:val="en-US"/>
        </w:rPr>
        <w:t>-</w:t>
      </w:r>
      <w:r w:rsidRPr="00EA5FA7">
        <w:rPr>
          <w:noProof w:val="0"/>
          <w:snapToGrid w:val="0"/>
          <w:lang w:val="en-US"/>
        </w:rPr>
        <w:t>Information</w:t>
      </w:r>
      <w:r w:rsidRPr="00D83EB8">
        <w:rPr>
          <w:noProof w:val="0"/>
          <w:snapToGrid w:val="0"/>
          <w:lang w:val="en-US"/>
        </w:rPr>
        <w:t>-</w:t>
      </w:r>
      <w:r>
        <w:rPr>
          <w:noProof w:val="0"/>
          <w:snapToGrid w:val="0"/>
          <w:lang w:val="en-US"/>
        </w:rPr>
        <w:t>Item</w:t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  <w:t>ProtocolIE-ID ::= 2</w:t>
      </w:r>
      <w:r>
        <w:rPr>
          <w:noProof w:val="0"/>
          <w:snapToGrid w:val="0"/>
          <w:lang w:val="en-US"/>
        </w:rPr>
        <w:t>55</w:t>
      </w:r>
    </w:p>
    <w:p w14:paraId="0CC122E7" w14:textId="77777777" w:rsidR="00985498" w:rsidRDefault="00985498" w:rsidP="00985498">
      <w:pPr>
        <w:pStyle w:val="PL"/>
        <w:rPr>
          <w:noProof w:val="0"/>
          <w:snapToGrid w:val="0"/>
        </w:rPr>
      </w:pPr>
      <w:r w:rsidRPr="005C1E01">
        <w:rPr>
          <w:noProof w:val="0"/>
          <w:snapToGrid w:val="0"/>
        </w:rPr>
        <w:t>id-IntendedTDD-DL-ULConfig</w:t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256</w:t>
      </w:r>
    </w:p>
    <w:p w14:paraId="68649E21" w14:textId="77777777" w:rsidR="00985498" w:rsidRDefault="00985498" w:rsidP="00985498">
      <w:pPr>
        <w:pStyle w:val="PL"/>
        <w:rPr>
          <w:noProof w:val="0"/>
          <w:snapToGrid w:val="0"/>
        </w:rPr>
      </w:pPr>
      <w:r w:rsidRPr="00E756CD">
        <w:rPr>
          <w:noProof w:val="0"/>
          <w:snapToGrid w:val="0"/>
        </w:rPr>
        <w:t>id-Qo</w:t>
      </w:r>
      <w:r>
        <w:rPr>
          <w:noProof w:val="0"/>
          <w:snapToGrid w:val="0"/>
        </w:rPr>
        <w:t>s</w:t>
      </w:r>
      <w:r w:rsidRPr="00E756CD">
        <w:rPr>
          <w:noProof w:val="0"/>
          <w:snapToGrid w:val="0"/>
        </w:rPr>
        <w:t>MonitoringRequest</w:t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257</w:t>
      </w:r>
    </w:p>
    <w:p w14:paraId="77134A40" w14:textId="77777777" w:rsidR="00985498" w:rsidRPr="00A55ED4" w:rsidRDefault="00985498" w:rsidP="0098549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id-BHChannels-ToBeSetup-List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258</w:t>
      </w:r>
    </w:p>
    <w:p w14:paraId="3A147987" w14:textId="77777777" w:rsidR="00985498" w:rsidRPr="00A55ED4" w:rsidRDefault="00985498" w:rsidP="0098549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id-BHChannels-ToBeSetup-Item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259</w:t>
      </w:r>
    </w:p>
    <w:p w14:paraId="3E8708AF" w14:textId="77777777" w:rsidR="00985498" w:rsidRPr="00A55ED4" w:rsidRDefault="00985498" w:rsidP="0098549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id-BHChannels-Setup-List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260</w:t>
      </w:r>
    </w:p>
    <w:p w14:paraId="5D64F6D7" w14:textId="77777777" w:rsidR="00985498" w:rsidRPr="00A55ED4" w:rsidRDefault="00985498" w:rsidP="0098549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id-BHChannels-Setup-Item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261</w:t>
      </w:r>
    </w:p>
    <w:p w14:paraId="055E8B13" w14:textId="77777777" w:rsidR="00985498" w:rsidRPr="00A55ED4" w:rsidRDefault="00985498" w:rsidP="0098549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id-BHChannels-ToBeModified-Item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262</w:t>
      </w:r>
    </w:p>
    <w:p w14:paraId="1709F9C6" w14:textId="77777777" w:rsidR="00985498" w:rsidRPr="00A55ED4" w:rsidRDefault="00985498" w:rsidP="0098549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id-BHChannels-ToBeModified-List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263</w:t>
      </w:r>
    </w:p>
    <w:p w14:paraId="74BFD84C" w14:textId="77777777" w:rsidR="00985498" w:rsidRPr="00A55ED4" w:rsidRDefault="00985498" w:rsidP="0098549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id-BHChannels-ToBeReleased-Item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264</w:t>
      </w:r>
    </w:p>
    <w:p w14:paraId="7ED9E4BA" w14:textId="77777777" w:rsidR="00985498" w:rsidRPr="00A55ED4" w:rsidRDefault="00985498" w:rsidP="0098549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id-BHChannels-ToBeReleased-List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265</w:t>
      </w:r>
    </w:p>
    <w:p w14:paraId="08289D00" w14:textId="77777777" w:rsidR="00985498" w:rsidRPr="00A55ED4" w:rsidRDefault="00985498" w:rsidP="0098549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id-BHChannels-ToBeSetupMod-Item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266</w:t>
      </w:r>
    </w:p>
    <w:p w14:paraId="191BABFF" w14:textId="77777777" w:rsidR="00985498" w:rsidRPr="00A55ED4" w:rsidRDefault="00985498" w:rsidP="0098549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id-BHChannels-ToBeSetupMod-List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267</w:t>
      </w:r>
    </w:p>
    <w:p w14:paraId="55A20271" w14:textId="77777777" w:rsidR="00985498" w:rsidRPr="00A55ED4" w:rsidRDefault="00985498" w:rsidP="0098549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id-BHChannels-FailedToBeModified-Item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268</w:t>
      </w:r>
    </w:p>
    <w:p w14:paraId="43449AB8" w14:textId="77777777" w:rsidR="00985498" w:rsidRPr="00A55ED4" w:rsidRDefault="00985498" w:rsidP="0098549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id-BHChannels-FailedToBeModified-List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269</w:t>
      </w:r>
    </w:p>
    <w:p w14:paraId="39F04D60" w14:textId="77777777" w:rsidR="00985498" w:rsidRPr="00A55ED4" w:rsidRDefault="00985498" w:rsidP="0098549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id-BHChannels-FailedToBeSetupMod-Item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270</w:t>
      </w:r>
    </w:p>
    <w:p w14:paraId="52D52F1F" w14:textId="77777777" w:rsidR="00985498" w:rsidRPr="00A55ED4" w:rsidRDefault="00985498" w:rsidP="0098549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id-BHChannels-FailedToBeSetupMod-List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271</w:t>
      </w:r>
    </w:p>
    <w:p w14:paraId="577D8A88" w14:textId="77777777" w:rsidR="00985498" w:rsidRPr="00A55ED4" w:rsidRDefault="00985498" w:rsidP="0098549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id-BHChannels-Modified-Item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272</w:t>
      </w:r>
    </w:p>
    <w:p w14:paraId="06386E2F" w14:textId="77777777" w:rsidR="00985498" w:rsidRPr="00A55ED4" w:rsidRDefault="00985498" w:rsidP="0098549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id-BHChannels-Modified-List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273</w:t>
      </w:r>
    </w:p>
    <w:p w14:paraId="3DE7AE55" w14:textId="77777777" w:rsidR="00985498" w:rsidRPr="00A55ED4" w:rsidRDefault="00985498" w:rsidP="0098549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id-BHChannels-SetupMod-Item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274</w:t>
      </w:r>
    </w:p>
    <w:p w14:paraId="7C17C1A0" w14:textId="77777777" w:rsidR="00985498" w:rsidRPr="00A55ED4" w:rsidRDefault="00985498" w:rsidP="0098549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id-BHChannels-SetupMod-List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275</w:t>
      </w:r>
    </w:p>
    <w:p w14:paraId="366C13A8" w14:textId="77777777" w:rsidR="00985498" w:rsidRPr="00A55ED4" w:rsidRDefault="00985498" w:rsidP="0098549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id-BHChannels-Required-ToBeReleased-Item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276</w:t>
      </w:r>
    </w:p>
    <w:p w14:paraId="6B3AE9AC" w14:textId="77777777" w:rsidR="00985498" w:rsidRPr="00A55ED4" w:rsidRDefault="00985498" w:rsidP="0098549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id-BHChannels-Required-ToBeReleased-List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277</w:t>
      </w:r>
    </w:p>
    <w:p w14:paraId="4E235CED" w14:textId="77777777" w:rsidR="00985498" w:rsidRPr="00A55ED4" w:rsidRDefault="00985498" w:rsidP="0098549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id-BHChannels-FailedToBeSetup-Item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278</w:t>
      </w:r>
    </w:p>
    <w:p w14:paraId="3DB0CA3D" w14:textId="77777777" w:rsidR="00985498" w:rsidRPr="00A55ED4" w:rsidRDefault="00985498" w:rsidP="0098549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id-BHChannels-FailedToBeSetup-List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279</w:t>
      </w:r>
    </w:p>
    <w:p w14:paraId="424B4D58" w14:textId="77777777" w:rsidR="00985498" w:rsidRPr="00A55ED4" w:rsidRDefault="00985498" w:rsidP="0098549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id-BHInfo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280</w:t>
      </w:r>
    </w:p>
    <w:p w14:paraId="5DE2F1DF" w14:textId="77777777" w:rsidR="00985498" w:rsidRPr="00A55ED4" w:rsidRDefault="00985498" w:rsidP="0098549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id-BAPAddress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281</w:t>
      </w:r>
    </w:p>
    <w:p w14:paraId="6665EE19" w14:textId="77777777" w:rsidR="00985498" w:rsidRPr="00A55ED4" w:rsidRDefault="00985498" w:rsidP="0098549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id-ConfiguredBAPAddress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282</w:t>
      </w:r>
    </w:p>
    <w:p w14:paraId="6F6C191C" w14:textId="77777777" w:rsidR="00985498" w:rsidRPr="00A55ED4" w:rsidRDefault="00985498" w:rsidP="0098549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id-BH-Routing-Information-Added-List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283</w:t>
      </w:r>
    </w:p>
    <w:p w14:paraId="210C33D2" w14:textId="77777777" w:rsidR="00985498" w:rsidRPr="00A55ED4" w:rsidRDefault="00985498" w:rsidP="0098549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id-BH-Routing-Information-Added-List-Item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284</w:t>
      </w:r>
    </w:p>
    <w:p w14:paraId="6C2CC173" w14:textId="77777777" w:rsidR="00985498" w:rsidRPr="00A55ED4" w:rsidRDefault="00985498" w:rsidP="0098549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id-BH-Routing-Information-Removed-List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285</w:t>
      </w:r>
    </w:p>
    <w:p w14:paraId="0C064188" w14:textId="77777777" w:rsidR="00985498" w:rsidRPr="00A55ED4" w:rsidRDefault="00985498" w:rsidP="0098549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id-BH-Routing-Information-Removed-List-Item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286</w:t>
      </w:r>
    </w:p>
    <w:p w14:paraId="670CAF7B" w14:textId="77777777" w:rsidR="00985498" w:rsidRPr="00A55ED4" w:rsidRDefault="00985498" w:rsidP="0098549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id-UL-BH-Non-UP-Traffic-Mapping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287</w:t>
      </w:r>
    </w:p>
    <w:p w14:paraId="6CB500E9" w14:textId="77777777" w:rsidR="00985498" w:rsidRPr="00A55ED4" w:rsidRDefault="00985498" w:rsidP="0098549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lastRenderedPageBreak/>
        <w:t>id-Activated-Cells-to-be-Updated-List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288</w:t>
      </w:r>
    </w:p>
    <w:p w14:paraId="76F0D4D1" w14:textId="77777777" w:rsidR="00985498" w:rsidRPr="00A55ED4" w:rsidRDefault="00985498" w:rsidP="0098549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id-Child-Nodes-List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289</w:t>
      </w:r>
    </w:p>
    <w:p w14:paraId="10213E9B" w14:textId="77777777" w:rsidR="00985498" w:rsidRPr="00CA687F" w:rsidRDefault="00985498" w:rsidP="00985498">
      <w:pPr>
        <w:pStyle w:val="PL"/>
        <w:rPr>
          <w:noProof w:val="0"/>
          <w:snapToGrid w:val="0"/>
          <w:lang w:val="sv-SE"/>
        </w:rPr>
      </w:pPr>
      <w:r w:rsidRPr="00CA687F">
        <w:rPr>
          <w:noProof w:val="0"/>
          <w:snapToGrid w:val="0"/>
          <w:lang w:val="sv-SE"/>
        </w:rPr>
        <w:t>id-IAB-Info-IAB-DU</w:t>
      </w:r>
      <w:r w:rsidRPr="00CA687F">
        <w:rPr>
          <w:noProof w:val="0"/>
          <w:snapToGrid w:val="0"/>
          <w:lang w:val="sv-SE"/>
        </w:rPr>
        <w:tab/>
      </w:r>
      <w:r w:rsidRPr="00CA687F">
        <w:rPr>
          <w:noProof w:val="0"/>
          <w:snapToGrid w:val="0"/>
          <w:lang w:val="sv-SE"/>
        </w:rPr>
        <w:tab/>
      </w:r>
      <w:r w:rsidRPr="00CA687F">
        <w:rPr>
          <w:noProof w:val="0"/>
          <w:snapToGrid w:val="0"/>
          <w:lang w:val="sv-SE"/>
        </w:rPr>
        <w:tab/>
      </w:r>
      <w:r w:rsidRPr="00CA687F">
        <w:rPr>
          <w:noProof w:val="0"/>
          <w:snapToGrid w:val="0"/>
          <w:lang w:val="sv-SE"/>
        </w:rPr>
        <w:tab/>
      </w:r>
      <w:r w:rsidRPr="00CA687F">
        <w:rPr>
          <w:noProof w:val="0"/>
          <w:snapToGrid w:val="0"/>
          <w:lang w:val="sv-SE"/>
        </w:rPr>
        <w:tab/>
      </w:r>
      <w:r w:rsidRPr="00CA687F">
        <w:rPr>
          <w:noProof w:val="0"/>
          <w:snapToGrid w:val="0"/>
          <w:lang w:val="sv-SE"/>
        </w:rPr>
        <w:tab/>
      </w:r>
      <w:r w:rsidRPr="00CA687F">
        <w:rPr>
          <w:noProof w:val="0"/>
          <w:snapToGrid w:val="0"/>
          <w:lang w:val="sv-SE"/>
        </w:rPr>
        <w:tab/>
      </w:r>
      <w:r w:rsidRPr="00CA687F">
        <w:rPr>
          <w:noProof w:val="0"/>
          <w:snapToGrid w:val="0"/>
          <w:lang w:val="sv-SE"/>
        </w:rPr>
        <w:tab/>
      </w:r>
      <w:r w:rsidRPr="00CA687F">
        <w:rPr>
          <w:noProof w:val="0"/>
          <w:snapToGrid w:val="0"/>
          <w:lang w:val="sv-SE"/>
        </w:rPr>
        <w:tab/>
        <w:t>ProtocolIE-ID ::= 290</w:t>
      </w:r>
    </w:p>
    <w:p w14:paraId="666B6A57" w14:textId="77777777" w:rsidR="00985498" w:rsidRPr="00A55ED4" w:rsidRDefault="00985498" w:rsidP="0098549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id-IAB-Info-IAB-donor-CU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291</w:t>
      </w:r>
    </w:p>
    <w:p w14:paraId="41DB87FD" w14:textId="77777777" w:rsidR="00985498" w:rsidRPr="00A55ED4" w:rsidRDefault="00985498" w:rsidP="0098549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id-IAB-TNL-Addresses-To-Remove-List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292</w:t>
      </w:r>
    </w:p>
    <w:p w14:paraId="1DFCBC78" w14:textId="77777777" w:rsidR="00985498" w:rsidRPr="00A55ED4" w:rsidRDefault="00985498" w:rsidP="0098549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id-IAB-TNL-Addresses-To-Remove-Item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293</w:t>
      </w:r>
    </w:p>
    <w:p w14:paraId="03D70CFB" w14:textId="77777777" w:rsidR="00985498" w:rsidRPr="00A55ED4" w:rsidRDefault="00985498" w:rsidP="0098549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id-IAB-Allocated-TNL-Address-List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294</w:t>
      </w:r>
    </w:p>
    <w:p w14:paraId="6C19B44D" w14:textId="77777777" w:rsidR="00985498" w:rsidRPr="00A55ED4" w:rsidRDefault="00985498" w:rsidP="0098549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id-IAB-Allocated-TNL-Address-Item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295</w:t>
      </w:r>
    </w:p>
    <w:p w14:paraId="3126D3E0" w14:textId="77777777" w:rsidR="00985498" w:rsidRPr="00A55ED4" w:rsidRDefault="00985498" w:rsidP="0098549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id-IABIPv6RequestType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296</w:t>
      </w:r>
    </w:p>
    <w:p w14:paraId="399B136A" w14:textId="77777777" w:rsidR="00985498" w:rsidRPr="00A55ED4" w:rsidRDefault="00985498" w:rsidP="0098549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id-IABv4AddressesRequested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297</w:t>
      </w:r>
    </w:p>
    <w:p w14:paraId="0D449796" w14:textId="77777777" w:rsidR="00985498" w:rsidRPr="00A55ED4" w:rsidRDefault="00985498" w:rsidP="0098549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id-IAB-Barred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298</w:t>
      </w:r>
    </w:p>
    <w:p w14:paraId="1B781350" w14:textId="77777777" w:rsidR="00985498" w:rsidRPr="00A55ED4" w:rsidRDefault="00985498" w:rsidP="0098549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id-TrafficMappingInformation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299</w:t>
      </w:r>
    </w:p>
    <w:p w14:paraId="688991EB" w14:textId="77777777" w:rsidR="00985498" w:rsidRPr="00A55ED4" w:rsidRDefault="00985498" w:rsidP="0098549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id-UL-UP-TNL-Information-to-Update-List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300</w:t>
      </w:r>
    </w:p>
    <w:p w14:paraId="00AFC482" w14:textId="77777777" w:rsidR="00985498" w:rsidRPr="00A55ED4" w:rsidRDefault="00985498" w:rsidP="0098549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id-UL-UP-TNL-Information-to-Update-List-Item</w:t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301</w:t>
      </w:r>
    </w:p>
    <w:p w14:paraId="7212646C" w14:textId="77777777" w:rsidR="00985498" w:rsidRPr="00A55ED4" w:rsidRDefault="00985498" w:rsidP="0098549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id-UL-UP-TNL-Address-to-Update-List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302</w:t>
      </w:r>
    </w:p>
    <w:p w14:paraId="46A38217" w14:textId="77777777" w:rsidR="00985498" w:rsidRPr="00A55ED4" w:rsidRDefault="00985498" w:rsidP="0098549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id-UL-UP-TNL-Address-to-Update-List-Item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303</w:t>
      </w:r>
    </w:p>
    <w:p w14:paraId="09C27F4E" w14:textId="77777777" w:rsidR="00985498" w:rsidRPr="00A55ED4" w:rsidRDefault="00985498" w:rsidP="0098549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id-DL-UP-TNL-Address-to-Update-List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304</w:t>
      </w:r>
    </w:p>
    <w:p w14:paraId="059A89BD" w14:textId="77777777" w:rsidR="00985498" w:rsidRDefault="00985498" w:rsidP="00985498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id-DL-UP-TNL-Address-to-Update-List-Item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305</w:t>
      </w:r>
    </w:p>
    <w:p w14:paraId="14A2C632" w14:textId="77777777" w:rsidR="00985498" w:rsidRPr="002F0C5B" w:rsidRDefault="00985498" w:rsidP="00985498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id-NRV2XServicesAuthorized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306</w:t>
      </w:r>
    </w:p>
    <w:p w14:paraId="439A17EC" w14:textId="77777777" w:rsidR="00985498" w:rsidRPr="002F0C5B" w:rsidRDefault="00985498" w:rsidP="00985498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id-LTEV2XServicesAuthorized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307</w:t>
      </w:r>
    </w:p>
    <w:p w14:paraId="09949593" w14:textId="77777777" w:rsidR="00985498" w:rsidRPr="002F0C5B" w:rsidRDefault="00985498" w:rsidP="00985498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id-NRUESidelinkAggregateMaximumBitrate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308</w:t>
      </w:r>
    </w:p>
    <w:p w14:paraId="243ADDE7" w14:textId="77777777" w:rsidR="00985498" w:rsidRPr="002F0C5B" w:rsidRDefault="00985498" w:rsidP="00985498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id-LTEUESidelinkAggregateMaximumBitrate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309</w:t>
      </w:r>
    </w:p>
    <w:p w14:paraId="015FB4EC" w14:textId="77777777" w:rsidR="00985498" w:rsidRPr="002F0C5B" w:rsidRDefault="00985498" w:rsidP="00985498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id-SIB12-message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310</w:t>
      </w:r>
    </w:p>
    <w:p w14:paraId="4FAC7895" w14:textId="77777777" w:rsidR="00985498" w:rsidRPr="002F0C5B" w:rsidRDefault="00985498" w:rsidP="00985498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id-SIB13-message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311</w:t>
      </w:r>
    </w:p>
    <w:p w14:paraId="269AC479" w14:textId="77777777" w:rsidR="00985498" w:rsidRPr="002F0C5B" w:rsidRDefault="00985498" w:rsidP="00985498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id-SIB14-message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312</w:t>
      </w:r>
    </w:p>
    <w:p w14:paraId="1A701AD2" w14:textId="77777777" w:rsidR="00985498" w:rsidRPr="002F0C5B" w:rsidRDefault="00985498" w:rsidP="00985498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DRBs-FailedToBeModified-Item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313</w:t>
      </w:r>
    </w:p>
    <w:p w14:paraId="59C19AFE" w14:textId="77777777" w:rsidR="00985498" w:rsidRPr="002F0C5B" w:rsidRDefault="00985498" w:rsidP="00985498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DRBs-FailedToBeModified-List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314</w:t>
      </w:r>
    </w:p>
    <w:p w14:paraId="7363DEA8" w14:textId="77777777" w:rsidR="00985498" w:rsidRPr="002F0C5B" w:rsidRDefault="00985498" w:rsidP="00985498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DRBs-FailedToBeSetup-Item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315</w:t>
      </w:r>
    </w:p>
    <w:p w14:paraId="5961D1CF" w14:textId="77777777" w:rsidR="00985498" w:rsidRPr="002F0C5B" w:rsidRDefault="00985498" w:rsidP="00985498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DRBs-FailedToBeSetup-List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316</w:t>
      </w:r>
    </w:p>
    <w:p w14:paraId="18BAD8EE" w14:textId="77777777" w:rsidR="00985498" w:rsidRPr="002F0C5B" w:rsidRDefault="00985498" w:rsidP="00985498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DRBs-Modified-Item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317</w:t>
      </w:r>
    </w:p>
    <w:p w14:paraId="5320D70F" w14:textId="77777777" w:rsidR="00985498" w:rsidRPr="002F0C5B" w:rsidRDefault="00985498" w:rsidP="00985498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DRBs-Modified-List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318</w:t>
      </w:r>
    </w:p>
    <w:p w14:paraId="2DE747EC" w14:textId="77777777" w:rsidR="00985498" w:rsidRPr="002F0C5B" w:rsidRDefault="00985498" w:rsidP="00985498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DRBs-Required-ToBeModified-Item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319</w:t>
      </w:r>
    </w:p>
    <w:p w14:paraId="1CBEEAAC" w14:textId="77777777" w:rsidR="00985498" w:rsidRPr="002F0C5B" w:rsidRDefault="00985498" w:rsidP="00985498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DRBs-Required-ToBeModified-List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320</w:t>
      </w:r>
    </w:p>
    <w:p w14:paraId="633D9C54" w14:textId="77777777" w:rsidR="00985498" w:rsidRPr="002F0C5B" w:rsidRDefault="00985498" w:rsidP="00985498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DRBs-Required-ToBeReleased-Item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321</w:t>
      </w:r>
    </w:p>
    <w:p w14:paraId="4DA3262B" w14:textId="77777777" w:rsidR="00985498" w:rsidRPr="002F0C5B" w:rsidRDefault="00985498" w:rsidP="00985498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DRBs-Required-ToBeReleased-List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322</w:t>
      </w:r>
    </w:p>
    <w:p w14:paraId="06FC2FCB" w14:textId="77777777" w:rsidR="00985498" w:rsidRPr="002F0C5B" w:rsidRDefault="00985498" w:rsidP="00985498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DRBs-Setup-Item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323</w:t>
      </w:r>
    </w:p>
    <w:p w14:paraId="13C22F01" w14:textId="77777777" w:rsidR="00985498" w:rsidRPr="002F0C5B" w:rsidRDefault="00985498" w:rsidP="00985498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DRBs-Setup-List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324</w:t>
      </w:r>
    </w:p>
    <w:p w14:paraId="1B91EBF1" w14:textId="77777777" w:rsidR="00985498" w:rsidRPr="002F0C5B" w:rsidRDefault="00985498" w:rsidP="00985498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DRBs-ToBeModified-Item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325</w:t>
      </w:r>
    </w:p>
    <w:p w14:paraId="48154754" w14:textId="77777777" w:rsidR="00985498" w:rsidRPr="002F0C5B" w:rsidRDefault="00985498" w:rsidP="00985498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DRBs-ToBeModified-List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326</w:t>
      </w:r>
    </w:p>
    <w:p w14:paraId="735E45FE" w14:textId="77777777" w:rsidR="00985498" w:rsidRPr="002F0C5B" w:rsidRDefault="00985498" w:rsidP="00985498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DRBs-ToBeReleased-Item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327</w:t>
      </w:r>
    </w:p>
    <w:p w14:paraId="02B0115F" w14:textId="77777777" w:rsidR="00985498" w:rsidRPr="002F0C5B" w:rsidRDefault="00985498" w:rsidP="00985498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DRBs-ToBeReleased-List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328</w:t>
      </w:r>
    </w:p>
    <w:p w14:paraId="379712CC" w14:textId="77777777" w:rsidR="00985498" w:rsidRPr="002F0C5B" w:rsidRDefault="00985498" w:rsidP="00985498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DRBs-ToBeSetup-Item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329</w:t>
      </w:r>
    </w:p>
    <w:p w14:paraId="39B8F92C" w14:textId="77777777" w:rsidR="00985498" w:rsidRPr="002F0C5B" w:rsidRDefault="00985498" w:rsidP="00985498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DRBs-ToBeSetup-List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330</w:t>
      </w:r>
    </w:p>
    <w:p w14:paraId="083BEE65" w14:textId="77777777" w:rsidR="00985498" w:rsidRPr="002F0C5B" w:rsidRDefault="00985498" w:rsidP="00985498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DRBs-ToBeSetup</w:t>
      </w:r>
      <w:r w:rsidRPr="002F0C5B">
        <w:rPr>
          <w:rFonts w:hint="eastAsia"/>
          <w:noProof w:val="0"/>
          <w:snapToGrid w:val="0"/>
        </w:rPr>
        <w:t>Mod</w:t>
      </w:r>
      <w:r w:rsidRPr="002F0C5B">
        <w:rPr>
          <w:noProof w:val="0"/>
          <w:snapToGrid w:val="0"/>
        </w:rPr>
        <w:t>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331</w:t>
      </w:r>
    </w:p>
    <w:p w14:paraId="7E355142" w14:textId="77777777" w:rsidR="00985498" w:rsidRPr="002F0C5B" w:rsidRDefault="00985498" w:rsidP="00985498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DRBs-ToBeSetup</w:t>
      </w:r>
      <w:r w:rsidRPr="002F0C5B">
        <w:rPr>
          <w:rFonts w:hint="eastAsia"/>
          <w:noProof w:val="0"/>
          <w:snapToGrid w:val="0"/>
        </w:rPr>
        <w:t>Mod</w:t>
      </w:r>
      <w:r w:rsidRPr="002F0C5B">
        <w:rPr>
          <w:noProof w:val="0"/>
          <w:snapToGrid w:val="0"/>
        </w:rPr>
        <w:t>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332</w:t>
      </w:r>
    </w:p>
    <w:p w14:paraId="5E7B567F" w14:textId="77777777" w:rsidR="00985498" w:rsidRPr="002F0C5B" w:rsidRDefault="00985498" w:rsidP="00985498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id-SLDRBs-SetupMod-List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333</w:t>
      </w:r>
    </w:p>
    <w:p w14:paraId="3CB23A5A" w14:textId="77777777" w:rsidR="00985498" w:rsidRPr="002F0C5B" w:rsidRDefault="00985498" w:rsidP="00985498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id-SLDRBs-FailedToBeSetupMod-List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334</w:t>
      </w:r>
    </w:p>
    <w:p w14:paraId="1C755DF9" w14:textId="77777777" w:rsidR="00985498" w:rsidRPr="002F0C5B" w:rsidRDefault="00985498" w:rsidP="00985498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id-SLDRBs-SetupMod-Item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335</w:t>
      </w:r>
    </w:p>
    <w:p w14:paraId="5DA2D3AD" w14:textId="77777777" w:rsidR="00985498" w:rsidRPr="002F0C5B" w:rsidRDefault="00985498" w:rsidP="00985498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id-SLDRBs-FailedToBeSetupMod-Item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336</w:t>
      </w:r>
    </w:p>
    <w:p w14:paraId="4A9F72DB" w14:textId="77777777" w:rsidR="00985498" w:rsidRPr="002F0C5B" w:rsidRDefault="00985498" w:rsidP="00985498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id-SLDRBs-ModifiedConf-List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337</w:t>
      </w:r>
    </w:p>
    <w:p w14:paraId="620621AF" w14:textId="77777777" w:rsidR="00985498" w:rsidRPr="002F0C5B" w:rsidRDefault="00985498" w:rsidP="00985498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id-SLDRBs-ModifiedConf-Item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338</w:t>
      </w:r>
    </w:p>
    <w:p w14:paraId="20472685" w14:textId="77777777" w:rsidR="00985498" w:rsidRPr="00CA687F" w:rsidRDefault="00985498" w:rsidP="00985498">
      <w:pPr>
        <w:pStyle w:val="PL"/>
        <w:rPr>
          <w:noProof w:val="0"/>
          <w:snapToGrid w:val="0"/>
          <w:lang w:val="sv-SE"/>
        </w:rPr>
      </w:pPr>
      <w:r w:rsidRPr="00CA687F">
        <w:rPr>
          <w:noProof w:val="0"/>
          <w:snapToGrid w:val="0"/>
          <w:lang w:val="sv-SE"/>
        </w:rPr>
        <w:t>id-UEAssistanceInformationEUTRA</w:t>
      </w:r>
      <w:r w:rsidRPr="00CA687F">
        <w:rPr>
          <w:noProof w:val="0"/>
          <w:snapToGrid w:val="0"/>
          <w:lang w:val="sv-SE"/>
        </w:rPr>
        <w:tab/>
      </w:r>
      <w:r w:rsidRPr="00CA687F">
        <w:rPr>
          <w:noProof w:val="0"/>
          <w:snapToGrid w:val="0"/>
          <w:lang w:val="sv-SE"/>
        </w:rPr>
        <w:tab/>
      </w:r>
      <w:r w:rsidRPr="00CA687F">
        <w:rPr>
          <w:noProof w:val="0"/>
          <w:snapToGrid w:val="0"/>
          <w:lang w:val="sv-SE"/>
        </w:rPr>
        <w:tab/>
      </w:r>
      <w:r w:rsidRPr="00CA687F">
        <w:rPr>
          <w:noProof w:val="0"/>
          <w:snapToGrid w:val="0"/>
          <w:lang w:val="sv-SE"/>
        </w:rPr>
        <w:tab/>
      </w:r>
      <w:r w:rsidRPr="00CA687F">
        <w:rPr>
          <w:noProof w:val="0"/>
          <w:snapToGrid w:val="0"/>
          <w:lang w:val="sv-SE"/>
        </w:rPr>
        <w:tab/>
      </w:r>
      <w:r w:rsidRPr="00CA687F">
        <w:rPr>
          <w:noProof w:val="0"/>
          <w:snapToGrid w:val="0"/>
          <w:lang w:val="sv-SE"/>
        </w:rPr>
        <w:tab/>
        <w:t>ProtocolIE-ID ::= 339</w:t>
      </w:r>
    </w:p>
    <w:p w14:paraId="649D7E07" w14:textId="77777777" w:rsidR="00985498" w:rsidRPr="00CA687F" w:rsidRDefault="00985498" w:rsidP="00985498">
      <w:pPr>
        <w:pStyle w:val="PL"/>
        <w:rPr>
          <w:noProof w:val="0"/>
          <w:snapToGrid w:val="0"/>
          <w:lang w:val="sv-SE"/>
        </w:rPr>
      </w:pPr>
      <w:r w:rsidRPr="00CA687F">
        <w:rPr>
          <w:noProof w:val="0"/>
          <w:snapToGrid w:val="0"/>
          <w:lang w:val="sv-SE"/>
        </w:rPr>
        <w:t>id-PC5LinkAMBR</w:t>
      </w:r>
      <w:r w:rsidRPr="00CA687F">
        <w:rPr>
          <w:noProof w:val="0"/>
          <w:snapToGrid w:val="0"/>
          <w:lang w:val="sv-SE"/>
        </w:rPr>
        <w:tab/>
      </w:r>
      <w:r w:rsidRPr="00CA687F">
        <w:rPr>
          <w:noProof w:val="0"/>
          <w:snapToGrid w:val="0"/>
          <w:lang w:val="sv-SE"/>
        </w:rPr>
        <w:tab/>
      </w:r>
      <w:r w:rsidRPr="00CA687F">
        <w:rPr>
          <w:noProof w:val="0"/>
          <w:snapToGrid w:val="0"/>
          <w:lang w:val="sv-SE"/>
        </w:rPr>
        <w:tab/>
      </w:r>
      <w:r w:rsidRPr="00CA687F">
        <w:rPr>
          <w:noProof w:val="0"/>
          <w:snapToGrid w:val="0"/>
          <w:lang w:val="sv-SE"/>
        </w:rPr>
        <w:tab/>
      </w:r>
      <w:r w:rsidRPr="00CA687F">
        <w:rPr>
          <w:noProof w:val="0"/>
          <w:snapToGrid w:val="0"/>
          <w:lang w:val="sv-SE"/>
        </w:rPr>
        <w:tab/>
      </w:r>
      <w:r w:rsidRPr="00CA687F">
        <w:rPr>
          <w:noProof w:val="0"/>
          <w:snapToGrid w:val="0"/>
          <w:lang w:val="sv-SE"/>
        </w:rPr>
        <w:tab/>
      </w:r>
      <w:r w:rsidRPr="00CA687F">
        <w:rPr>
          <w:noProof w:val="0"/>
          <w:snapToGrid w:val="0"/>
          <w:lang w:val="sv-SE"/>
        </w:rPr>
        <w:tab/>
      </w:r>
      <w:r w:rsidRPr="00CA687F">
        <w:rPr>
          <w:noProof w:val="0"/>
          <w:snapToGrid w:val="0"/>
          <w:lang w:val="sv-SE"/>
        </w:rPr>
        <w:tab/>
      </w:r>
      <w:r w:rsidRPr="00CA687F">
        <w:rPr>
          <w:noProof w:val="0"/>
          <w:snapToGrid w:val="0"/>
          <w:lang w:val="sv-SE"/>
        </w:rPr>
        <w:tab/>
      </w:r>
      <w:r w:rsidRPr="00CA687F">
        <w:rPr>
          <w:noProof w:val="0"/>
          <w:snapToGrid w:val="0"/>
          <w:lang w:val="sv-SE"/>
        </w:rPr>
        <w:tab/>
        <w:t>ProtocolIE-ID ::= 340</w:t>
      </w:r>
    </w:p>
    <w:p w14:paraId="08F8B7DA" w14:textId="77777777" w:rsidR="00985498" w:rsidRDefault="00985498" w:rsidP="0098549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id-SL-PHY-MAC-RLC-Config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341</w:t>
      </w:r>
    </w:p>
    <w:p w14:paraId="48B1C97D" w14:textId="77777777" w:rsidR="00985498" w:rsidRPr="007247A3" w:rsidRDefault="00985498" w:rsidP="0098549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id-SL-ConfigDedicatedEUTRA-Info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342</w:t>
      </w:r>
    </w:p>
    <w:p w14:paraId="678B8917" w14:textId="77777777" w:rsidR="00985498" w:rsidRPr="002F0C5B" w:rsidRDefault="00985498" w:rsidP="00985498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id-AlternativeQoSParaSetList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343</w:t>
      </w:r>
    </w:p>
    <w:p w14:paraId="6F171889" w14:textId="77777777" w:rsidR="00985498" w:rsidRDefault="00985498" w:rsidP="00985498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id-CurrentQoSParaSetIndex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344</w:t>
      </w:r>
    </w:p>
    <w:p w14:paraId="64153029" w14:textId="77777777" w:rsidR="00985498" w:rsidRPr="00A069E8" w:rsidRDefault="00985498" w:rsidP="00985498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id-gNBCUMeasurementID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345</w:t>
      </w:r>
    </w:p>
    <w:p w14:paraId="1BE5806B" w14:textId="77777777" w:rsidR="00985498" w:rsidRPr="00A069E8" w:rsidRDefault="00985498" w:rsidP="00985498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id-gNBDUMeasurementID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346</w:t>
      </w:r>
    </w:p>
    <w:p w14:paraId="4E7C5572" w14:textId="77777777" w:rsidR="00985498" w:rsidRPr="00A069E8" w:rsidRDefault="00985498" w:rsidP="00985498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id-RegistrationRequest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347</w:t>
      </w:r>
    </w:p>
    <w:p w14:paraId="12E6E8AF" w14:textId="77777777" w:rsidR="00985498" w:rsidRPr="00A069E8" w:rsidRDefault="00985498" w:rsidP="00985498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id-ReportCharacteristics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348</w:t>
      </w:r>
    </w:p>
    <w:p w14:paraId="3F793520" w14:textId="77777777" w:rsidR="00985498" w:rsidRPr="00A069E8" w:rsidRDefault="00985498" w:rsidP="00985498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id-CellToReportList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349</w:t>
      </w:r>
    </w:p>
    <w:p w14:paraId="27F7E544" w14:textId="77777777" w:rsidR="00985498" w:rsidRPr="00A069E8" w:rsidRDefault="00985498" w:rsidP="00985498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id-CellMeasurementResultList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350</w:t>
      </w:r>
    </w:p>
    <w:p w14:paraId="6C2336F8" w14:textId="77777777" w:rsidR="00985498" w:rsidRPr="00A069E8" w:rsidRDefault="00985498" w:rsidP="00985498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id-HardwareLoadIndicator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351</w:t>
      </w:r>
    </w:p>
    <w:p w14:paraId="1E00BD0F" w14:textId="77777777" w:rsidR="00985498" w:rsidRPr="00A069E8" w:rsidRDefault="00985498" w:rsidP="00985498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id-ReportingPeriodicity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</w:t>
      </w:r>
      <w:r w:rsidRPr="00A069E8">
        <w:rPr>
          <w:noProof w:val="0"/>
          <w:snapToGrid w:val="0"/>
        </w:rPr>
        <w:t>2</w:t>
      </w:r>
    </w:p>
    <w:p w14:paraId="1D61B0C2" w14:textId="77777777" w:rsidR="00985498" w:rsidRPr="00A069E8" w:rsidRDefault="00985498" w:rsidP="00985498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id-TNLCapacityIndicator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353</w:t>
      </w:r>
    </w:p>
    <w:p w14:paraId="47C6C0D1" w14:textId="77777777" w:rsidR="00985498" w:rsidRPr="00A069E8" w:rsidRDefault="00985498" w:rsidP="00985498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id-CarrierList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354</w:t>
      </w:r>
    </w:p>
    <w:p w14:paraId="2EDFF090" w14:textId="77777777" w:rsidR="00985498" w:rsidRPr="00A069E8" w:rsidRDefault="00985498" w:rsidP="00985498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id-ULCarrierList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355</w:t>
      </w:r>
    </w:p>
    <w:p w14:paraId="601C8799" w14:textId="77777777" w:rsidR="00985498" w:rsidRPr="00A069E8" w:rsidRDefault="00985498" w:rsidP="00985498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id-FrequencyShift7p5khz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356</w:t>
      </w:r>
    </w:p>
    <w:p w14:paraId="418AD6C4" w14:textId="77777777" w:rsidR="00985498" w:rsidRPr="00A069E8" w:rsidRDefault="00985498" w:rsidP="00985498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id-SSB-PositionsInBurst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357</w:t>
      </w:r>
    </w:p>
    <w:p w14:paraId="065E0369" w14:textId="77777777" w:rsidR="00985498" w:rsidRPr="00A069E8" w:rsidRDefault="00985498" w:rsidP="00985498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id-NRPRACHConfig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358</w:t>
      </w:r>
    </w:p>
    <w:p w14:paraId="5FB57D54" w14:textId="77777777" w:rsidR="00985498" w:rsidRPr="00A069E8" w:rsidRDefault="00985498" w:rsidP="00985498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id-RACHReportInformationList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359</w:t>
      </w:r>
    </w:p>
    <w:p w14:paraId="5095E378" w14:textId="77777777" w:rsidR="00985498" w:rsidRPr="00A069E8" w:rsidRDefault="00985498" w:rsidP="00985498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id-RLFReportInformationList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360</w:t>
      </w:r>
    </w:p>
    <w:p w14:paraId="21445846" w14:textId="77777777" w:rsidR="00985498" w:rsidRDefault="00985498" w:rsidP="00985498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id-TDD-UL-DLConfigCommonNR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361</w:t>
      </w:r>
    </w:p>
    <w:p w14:paraId="55FB3B90" w14:textId="77777777" w:rsidR="00985498" w:rsidRDefault="00985498" w:rsidP="00985498">
      <w:pPr>
        <w:pStyle w:val="PL"/>
        <w:rPr>
          <w:noProof w:val="0"/>
          <w:snapToGrid w:val="0"/>
        </w:rPr>
      </w:pPr>
      <w:r w:rsidRPr="00FC2768">
        <w:rPr>
          <w:noProof w:val="0"/>
          <w:snapToGrid w:val="0"/>
        </w:rPr>
        <w:t>id-CNPacketDelayBudget</w:t>
      </w:r>
      <w:r>
        <w:rPr>
          <w:noProof w:val="0"/>
          <w:snapToGrid w:val="0"/>
        </w:rPr>
        <w:t>Downlink</w:t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362</w:t>
      </w:r>
    </w:p>
    <w:p w14:paraId="2228DDC1" w14:textId="77777777" w:rsidR="00985498" w:rsidRPr="00FC2768" w:rsidRDefault="00985498" w:rsidP="0098549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r w:rsidRPr="00FC2768">
        <w:rPr>
          <w:noProof w:val="0"/>
          <w:snapToGrid w:val="0"/>
        </w:rPr>
        <w:t>ExtendedPacketDelayBudget</w:t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363</w:t>
      </w:r>
    </w:p>
    <w:p w14:paraId="14CFF1CF" w14:textId="77777777" w:rsidR="00985498" w:rsidRDefault="00985498" w:rsidP="0098549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TSCTrafficCharacteristics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364</w:t>
      </w:r>
    </w:p>
    <w:p w14:paraId="087C4AA0" w14:textId="77777777" w:rsidR="00985498" w:rsidRDefault="00985498" w:rsidP="0098549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ReportingRequestType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C2768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365</w:t>
      </w:r>
    </w:p>
    <w:p w14:paraId="234786FC" w14:textId="77777777" w:rsidR="00985498" w:rsidRDefault="00985498" w:rsidP="0098549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  <w:lang w:eastAsia="zh-CN"/>
        </w:rPr>
        <w:lastRenderedPageBreak/>
        <w:t>id-</w:t>
      </w:r>
      <w:r>
        <w:rPr>
          <w:noProof w:val="0"/>
          <w:snapToGrid w:val="0"/>
          <w:lang w:eastAsia="zh-CN"/>
        </w:rPr>
        <w:t>TimeReferenceInformation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C2768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366</w:t>
      </w:r>
    </w:p>
    <w:p w14:paraId="0A12477E" w14:textId="77777777" w:rsidR="00985498" w:rsidRDefault="00985498" w:rsidP="00985498">
      <w:pPr>
        <w:pStyle w:val="PL"/>
        <w:tabs>
          <w:tab w:val="clear" w:pos="5376"/>
          <w:tab w:val="clear" w:pos="5760"/>
          <w:tab w:val="left" w:pos="5455"/>
        </w:tabs>
        <w:rPr>
          <w:noProof w:val="0"/>
          <w:snapToGrid w:val="0"/>
        </w:rPr>
      </w:pPr>
      <w:r w:rsidRPr="00FC2768">
        <w:rPr>
          <w:noProof w:val="0"/>
          <w:snapToGrid w:val="0"/>
        </w:rPr>
        <w:t>id-CNPacketDelayBudget</w:t>
      </w:r>
      <w:r>
        <w:rPr>
          <w:noProof w:val="0"/>
          <w:snapToGrid w:val="0"/>
        </w:rPr>
        <w:t>Uplink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369</w:t>
      </w:r>
    </w:p>
    <w:p w14:paraId="7A4D6D5C" w14:textId="77777777" w:rsidR="00985498" w:rsidRDefault="00985498" w:rsidP="00985498">
      <w:pPr>
        <w:pStyle w:val="PL"/>
        <w:tabs>
          <w:tab w:val="clear" w:pos="5376"/>
          <w:tab w:val="clear" w:pos="5760"/>
          <w:tab w:val="left" w:pos="5455"/>
        </w:tabs>
        <w:rPr>
          <w:noProof w:val="0"/>
          <w:snapToGrid w:val="0"/>
        </w:rPr>
      </w:pPr>
      <w:r w:rsidRPr="00EA5FA7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AdditionalPDCPDuplicationTNL</w:t>
      </w:r>
      <w:r w:rsidRPr="00EA5FA7">
        <w:rPr>
          <w:rFonts w:eastAsia="SimSun"/>
          <w:snapToGrid w:val="0"/>
        </w:rPr>
        <w:t>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46320F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370</w:t>
      </w:r>
    </w:p>
    <w:p w14:paraId="0769524B" w14:textId="77777777" w:rsidR="00985498" w:rsidRDefault="00985498" w:rsidP="00985498">
      <w:pPr>
        <w:pStyle w:val="PL"/>
        <w:tabs>
          <w:tab w:val="clear" w:pos="5376"/>
          <w:tab w:val="clear" w:pos="5760"/>
          <w:tab w:val="left" w:pos="5455"/>
        </w:tabs>
        <w:rPr>
          <w:noProof w:val="0"/>
          <w:snapToGrid w:val="0"/>
        </w:rPr>
      </w:pPr>
      <w:r w:rsidRPr="007E6716">
        <w:rPr>
          <w:snapToGrid w:val="0"/>
        </w:rPr>
        <w:t>id-</w:t>
      </w:r>
      <w:r w:rsidRPr="003A3F26">
        <w:rPr>
          <w:snapToGrid w:val="0"/>
        </w:rPr>
        <w:t>RLCDuplicationInformation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6320F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371</w:t>
      </w:r>
    </w:p>
    <w:p w14:paraId="6E86C210" w14:textId="77777777" w:rsidR="00985498" w:rsidRDefault="00985498" w:rsidP="00985498">
      <w:pPr>
        <w:pStyle w:val="PL"/>
        <w:rPr>
          <w:noProof w:val="0"/>
          <w:snapToGrid w:val="0"/>
        </w:rPr>
      </w:pPr>
      <w:r w:rsidRPr="00EA5FA7">
        <w:t>id-</w:t>
      </w:r>
      <w:r>
        <w:t>AdditionalDuplicationIndication</w:t>
      </w:r>
      <w:r>
        <w:tab/>
      </w:r>
      <w:r>
        <w:tab/>
      </w:r>
      <w:r>
        <w:tab/>
      </w:r>
      <w:r>
        <w:tab/>
      </w:r>
      <w:r>
        <w:tab/>
      </w:r>
      <w:r w:rsidRPr="0046320F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372</w:t>
      </w:r>
    </w:p>
    <w:p w14:paraId="42CFD035" w14:textId="77777777" w:rsidR="00985498" w:rsidRPr="00387DFF" w:rsidRDefault="00985498" w:rsidP="00985498">
      <w:pPr>
        <w:pStyle w:val="PL"/>
        <w:rPr>
          <w:noProof w:val="0"/>
          <w:snapToGrid w:val="0"/>
        </w:rPr>
      </w:pPr>
      <w:r w:rsidRPr="00387DFF">
        <w:rPr>
          <w:noProof w:val="0"/>
          <w:snapToGrid w:val="0"/>
        </w:rPr>
        <w:t>id-ConditionalInterDUMobilityInformation</w:t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373</w:t>
      </w:r>
    </w:p>
    <w:p w14:paraId="3973466A" w14:textId="77777777" w:rsidR="00985498" w:rsidRPr="00387DFF" w:rsidRDefault="00985498" w:rsidP="00985498">
      <w:pPr>
        <w:pStyle w:val="PL"/>
        <w:rPr>
          <w:noProof w:val="0"/>
          <w:snapToGrid w:val="0"/>
        </w:rPr>
      </w:pPr>
      <w:r w:rsidRPr="00387DFF">
        <w:rPr>
          <w:noProof w:val="0"/>
          <w:snapToGrid w:val="0"/>
        </w:rPr>
        <w:t>id-ConditionalIntraDUMobilityInformation</w:t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374</w:t>
      </w:r>
    </w:p>
    <w:p w14:paraId="16611D16" w14:textId="77777777" w:rsidR="00985498" w:rsidRPr="00387DFF" w:rsidRDefault="00985498" w:rsidP="00985498">
      <w:pPr>
        <w:pStyle w:val="PL"/>
        <w:rPr>
          <w:noProof w:val="0"/>
          <w:snapToGrid w:val="0"/>
        </w:rPr>
      </w:pPr>
      <w:r w:rsidRPr="00387DFF">
        <w:rPr>
          <w:noProof w:val="0"/>
          <w:snapToGrid w:val="0"/>
        </w:rPr>
        <w:t>id-targetCellsToCancel</w:t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375</w:t>
      </w:r>
    </w:p>
    <w:p w14:paraId="26A5A0E5" w14:textId="77777777" w:rsidR="00985498" w:rsidRDefault="00985498" w:rsidP="00985498">
      <w:pPr>
        <w:pStyle w:val="PL"/>
        <w:rPr>
          <w:noProof w:val="0"/>
          <w:snapToGrid w:val="0"/>
        </w:rPr>
      </w:pPr>
      <w:r w:rsidRPr="00387DFF">
        <w:rPr>
          <w:noProof w:val="0"/>
          <w:snapToGrid w:val="0"/>
        </w:rPr>
        <w:t>id-requestedTargetCellGlobalID</w:t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376</w:t>
      </w:r>
    </w:p>
    <w:p w14:paraId="3B1A4B1B" w14:textId="77777777" w:rsidR="00985498" w:rsidRPr="00E52955" w:rsidRDefault="00985498" w:rsidP="00985498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id-ManagementBasedMDTPLMNList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377</w:t>
      </w:r>
    </w:p>
    <w:p w14:paraId="7AC02372" w14:textId="77777777" w:rsidR="00985498" w:rsidRPr="00E52955" w:rsidRDefault="00985498" w:rsidP="00985498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 xml:space="preserve">id-TraceCollectionEntityIPAddress 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378</w:t>
      </w:r>
    </w:p>
    <w:p w14:paraId="381CC80C" w14:textId="77777777" w:rsidR="00985498" w:rsidRPr="00E52955" w:rsidRDefault="00985498" w:rsidP="00985498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id-PrivacyIndicator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379</w:t>
      </w:r>
    </w:p>
    <w:p w14:paraId="4333431C" w14:textId="77777777" w:rsidR="00985498" w:rsidRPr="00E52955" w:rsidRDefault="00985498" w:rsidP="00985498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id-TraceCollectionEntityURI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380</w:t>
      </w:r>
    </w:p>
    <w:p w14:paraId="20A25F57" w14:textId="77777777" w:rsidR="00985498" w:rsidRDefault="00985498" w:rsidP="00985498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id-mdtConfiguration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</w:t>
      </w:r>
      <w:r w:rsidRPr="00E52955">
        <w:rPr>
          <w:noProof w:val="0"/>
          <w:snapToGrid w:val="0"/>
        </w:rPr>
        <w:t>1</w:t>
      </w:r>
    </w:p>
    <w:p w14:paraId="1030621A" w14:textId="77777777" w:rsidR="00985498" w:rsidRPr="00EE063F" w:rsidRDefault="00985498" w:rsidP="00985498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id-ServingNID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382</w:t>
      </w:r>
    </w:p>
    <w:p w14:paraId="2B303C97" w14:textId="77777777" w:rsidR="00985498" w:rsidRPr="00EE063F" w:rsidRDefault="00985498" w:rsidP="00985498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id-NPNBroadcastInformation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383</w:t>
      </w:r>
    </w:p>
    <w:p w14:paraId="749128B8" w14:textId="77777777" w:rsidR="00985498" w:rsidRPr="00EE063F" w:rsidRDefault="00985498" w:rsidP="00985498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id-NPNSupportInfo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384</w:t>
      </w:r>
    </w:p>
    <w:p w14:paraId="7FD42010" w14:textId="77777777" w:rsidR="00985498" w:rsidRPr="00EE063F" w:rsidRDefault="00985498" w:rsidP="00985498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id-NID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385</w:t>
      </w:r>
    </w:p>
    <w:p w14:paraId="07DF0485" w14:textId="77777777" w:rsidR="00985498" w:rsidRPr="00EE063F" w:rsidRDefault="00985498" w:rsidP="00985498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id-AvailableSNPN-ID-List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386</w:t>
      </w:r>
    </w:p>
    <w:p w14:paraId="11BD1BCA" w14:textId="77777777" w:rsidR="00985498" w:rsidRDefault="00985498" w:rsidP="00985498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id-SIB10-message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387</w:t>
      </w:r>
    </w:p>
    <w:p w14:paraId="1EDFD413" w14:textId="77777777" w:rsidR="00985498" w:rsidRDefault="00985498" w:rsidP="00985498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>ProtocolIE-ID ::= 389</w:t>
      </w:r>
    </w:p>
    <w:p w14:paraId="0BD79F84" w14:textId="77777777" w:rsidR="00985498" w:rsidRDefault="00985498" w:rsidP="00985498">
      <w:pPr>
        <w:pStyle w:val="PL"/>
        <w:rPr>
          <w:noProof w:val="0"/>
          <w:snapToGrid w:val="0"/>
          <w:lang w:val="en-US"/>
        </w:rPr>
      </w:pPr>
      <w:r w:rsidRPr="00D90FA6">
        <w:rPr>
          <w:noProof w:val="0"/>
          <w:snapToGrid w:val="0"/>
        </w:rPr>
        <w:tab/>
        <w:t>id-ExtendedTAISliceSupportList</w:t>
      </w:r>
      <w:r w:rsidRPr="00D90FA6">
        <w:rPr>
          <w:noProof w:val="0"/>
          <w:snapToGrid w:val="0"/>
        </w:rPr>
        <w:tab/>
      </w:r>
      <w:r w:rsidRPr="00D90FA6">
        <w:rPr>
          <w:noProof w:val="0"/>
          <w:snapToGrid w:val="0"/>
        </w:rPr>
        <w:tab/>
      </w:r>
      <w:r w:rsidRPr="00D90FA6">
        <w:rPr>
          <w:noProof w:val="0"/>
          <w:snapToGrid w:val="0"/>
        </w:rPr>
        <w:tab/>
      </w:r>
      <w:r w:rsidRPr="00D90FA6">
        <w:rPr>
          <w:noProof w:val="0"/>
          <w:snapToGrid w:val="0"/>
        </w:rPr>
        <w:tab/>
      </w:r>
      <w:r w:rsidRPr="00D90FA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390</w:t>
      </w:r>
    </w:p>
    <w:p w14:paraId="6A0F50C9" w14:textId="77777777" w:rsidR="00985498" w:rsidRDefault="00985498" w:rsidP="00985498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>id-RequestedSRSTransmissionCharacteristics</w:t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  <w:t>ProtocolIE-ID ::= 391</w:t>
      </w:r>
    </w:p>
    <w:p w14:paraId="689B13F2" w14:textId="77777777" w:rsidR="00985498" w:rsidRDefault="00985498" w:rsidP="0098549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id-PosAssistance-Information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  <w:lang w:val="en-US"/>
        </w:rPr>
        <w:t>ProtocolIE-ID ::= 392</w:t>
      </w:r>
    </w:p>
    <w:p w14:paraId="20591E75" w14:textId="77777777" w:rsidR="00985498" w:rsidRDefault="00985498" w:rsidP="0098549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id-PosBroadcast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  <w:lang w:val="en-US"/>
        </w:rPr>
        <w:t>ProtocolIE-ID ::= 393</w:t>
      </w:r>
    </w:p>
    <w:p w14:paraId="15F2256E" w14:textId="77777777" w:rsidR="00985498" w:rsidRDefault="00985498" w:rsidP="0098549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id-RoutingID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  <w:lang w:val="en-US"/>
        </w:rPr>
        <w:t>ProtocolIE-ID ::= 394</w:t>
      </w:r>
    </w:p>
    <w:p w14:paraId="0592A5E9" w14:textId="77777777" w:rsidR="00985498" w:rsidRDefault="00985498" w:rsidP="00985498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</w:rPr>
        <w:t>id-PosAssistanceInformationFailureList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  <w:lang w:val="en-US"/>
        </w:rPr>
        <w:t>ProtocolIE-ID ::= 395</w:t>
      </w:r>
    </w:p>
    <w:p w14:paraId="65F390EB" w14:textId="77777777" w:rsidR="00985498" w:rsidRDefault="00985498" w:rsidP="00985498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>id-PosMeasurementQuantities</w:t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  <w:t>ProtocolIE-ID ::= 396</w:t>
      </w:r>
    </w:p>
    <w:p w14:paraId="4C0B66D4" w14:textId="77777777" w:rsidR="00985498" w:rsidRDefault="00985498" w:rsidP="00985498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>id-PosMeasurementResultList</w:t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  <w:t>ProtocolIE-ID ::= 397</w:t>
      </w:r>
    </w:p>
    <w:p w14:paraId="6C74BC96" w14:textId="77777777" w:rsidR="00985498" w:rsidRPr="008C20F9" w:rsidRDefault="00985498" w:rsidP="00985498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id-TRPInformationTypeListTRPReq</w:t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  <w:t xml:space="preserve">ProtocolIE-ID ::= </w:t>
      </w:r>
      <w:r>
        <w:rPr>
          <w:noProof w:val="0"/>
          <w:snapToGrid w:val="0"/>
          <w:lang w:val="fr-FR"/>
        </w:rPr>
        <w:t>398</w:t>
      </w:r>
    </w:p>
    <w:p w14:paraId="5573C412" w14:textId="77777777" w:rsidR="00985498" w:rsidRPr="008C20F9" w:rsidRDefault="00985498" w:rsidP="00985498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id-TRPInformationTypeItem</w:t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  <w:t xml:space="preserve">ProtocolIE-ID ::= </w:t>
      </w:r>
      <w:r>
        <w:rPr>
          <w:noProof w:val="0"/>
          <w:snapToGrid w:val="0"/>
          <w:lang w:val="fr-FR"/>
        </w:rPr>
        <w:t>399</w:t>
      </w:r>
    </w:p>
    <w:p w14:paraId="5535D0DD" w14:textId="77777777" w:rsidR="00985498" w:rsidRPr="008C20F9" w:rsidRDefault="00985498" w:rsidP="00985498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id-TRPInformationListTRPResp</w:t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  <w:t xml:space="preserve">ProtocolIE-ID ::= </w:t>
      </w:r>
      <w:r>
        <w:rPr>
          <w:noProof w:val="0"/>
          <w:snapToGrid w:val="0"/>
          <w:lang w:val="fr-FR"/>
        </w:rPr>
        <w:t>400</w:t>
      </w:r>
    </w:p>
    <w:p w14:paraId="0C9A7E76" w14:textId="77777777" w:rsidR="00985498" w:rsidRDefault="00985498" w:rsidP="00985498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>id-TRPInformationItem</w:t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  <w:t>ProtocolIE-ID ::= 401</w:t>
      </w:r>
    </w:p>
    <w:p w14:paraId="1DF235FB" w14:textId="77777777" w:rsidR="00985498" w:rsidRDefault="00985498" w:rsidP="00985498">
      <w:pPr>
        <w:pStyle w:val="PL"/>
        <w:rPr>
          <w:noProof w:val="0"/>
          <w:snapToGrid w:val="0"/>
          <w:lang w:val="en-US"/>
        </w:rPr>
      </w:pPr>
      <w:r w:rsidRPr="006877F6">
        <w:rPr>
          <w:noProof w:val="0"/>
        </w:rPr>
        <w:t>id-LMF-MeasurementID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  <w:lang w:val="en-US"/>
        </w:rPr>
        <w:t>ProtocolIE-ID ::= 402</w:t>
      </w:r>
    </w:p>
    <w:p w14:paraId="700DB21A" w14:textId="77777777" w:rsidR="00985498" w:rsidRPr="008C20F9" w:rsidRDefault="00985498" w:rsidP="00985498">
      <w:pPr>
        <w:pStyle w:val="PL"/>
        <w:tabs>
          <w:tab w:val="left" w:pos="11100"/>
        </w:tabs>
        <w:rPr>
          <w:snapToGrid w:val="0"/>
          <w:lang w:val="en-US"/>
        </w:rPr>
      </w:pPr>
      <w:r w:rsidRPr="008C20F9">
        <w:rPr>
          <w:snapToGrid w:val="0"/>
          <w:lang w:val="en-US"/>
        </w:rPr>
        <w:t>id-SRSType</w:t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  <w:t xml:space="preserve">ProtocolIE-ID ::= </w:t>
      </w:r>
      <w:r>
        <w:rPr>
          <w:snapToGrid w:val="0"/>
          <w:lang w:val="en-US"/>
        </w:rPr>
        <w:t>403</w:t>
      </w:r>
    </w:p>
    <w:p w14:paraId="58767A11" w14:textId="77777777" w:rsidR="00985498" w:rsidRPr="008C20F9" w:rsidRDefault="00985498" w:rsidP="00985498">
      <w:pPr>
        <w:pStyle w:val="PL"/>
        <w:tabs>
          <w:tab w:val="left" w:pos="11100"/>
        </w:tabs>
        <w:rPr>
          <w:snapToGrid w:val="0"/>
          <w:lang w:val="en-US"/>
        </w:rPr>
      </w:pPr>
      <w:r w:rsidRPr="008C20F9">
        <w:rPr>
          <w:snapToGrid w:val="0"/>
          <w:lang w:val="en-US"/>
        </w:rPr>
        <w:t>id-ActivationTime</w:t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  <w:t xml:space="preserve">ProtocolIE-ID ::= </w:t>
      </w:r>
      <w:r>
        <w:rPr>
          <w:snapToGrid w:val="0"/>
          <w:lang w:val="en-US"/>
        </w:rPr>
        <w:t>404</w:t>
      </w:r>
    </w:p>
    <w:p w14:paraId="5435CA4C" w14:textId="77777777" w:rsidR="00985498" w:rsidRPr="008C20F9" w:rsidRDefault="00985498" w:rsidP="00985498">
      <w:pPr>
        <w:pStyle w:val="PL"/>
        <w:tabs>
          <w:tab w:val="left" w:pos="11100"/>
        </w:tabs>
        <w:rPr>
          <w:snapToGrid w:val="0"/>
          <w:lang w:val="en-US"/>
        </w:rPr>
      </w:pPr>
      <w:r>
        <w:rPr>
          <w:noProof w:val="0"/>
          <w:snapToGrid w:val="0"/>
          <w:lang w:eastAsia="zh-CN"/>
        </w:rPr>
        <w:t>id-</w:t>
      </w:r>
      <w:r w:rsidRPr="00064A27">
        <w:rPr>
          <w:noProof w:val="0"/>
          <w:snapToGrid w:val="0"/>
          <w:lang w:eastAsia="zh-CN"/>
        </w:rPr>
        <w:t>AbortTransmission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8C20F9">
        <w:rPr>
          <w:snapToGrid w:val="0"/>
          <w:lang w:val="en-US"/>
        </w:rPr>
        <w:t xml:space="preserve">ProtocolIE-ID ::= </w:t>
      </w:r>
      <w:r>
        <w:rPr>
          <w:snapToGrid w:val="0"/>
          <w:lang w:val="en-US"/>
        </w:rPr>
        <w:t>405</w:t>
      </w:r>
    </w:p>
    <w:p w14:paraId="2E9EA392" w14:textId="77777777" w:rsidR="00985498" w:rsidRDefault="00985498" w:rsidP="0098549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r>
        <w:t>Positioning</w:t>
      </w:r>
      <w:r>
        <w:rPr>
          <w:noProof w:val="0"/>
          <w:snapToGrid w:val="0"/>
        </w:rPr>
        <w:t>BroadcastCells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406</w:t>
      </w:r>
    </w:p>
    <w:p w14:paraId="16F5E957" w14:textId="77777777" w:rsidR="00985498" w:rsidRDefault="00985498" w:rsidP="00985498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>id</w:t>
      </w:r>
      <w:r>
        <w:rPr>
          <w:snapToGrid w:val="0"/>
        </w:rPr>
        <w:t>-SRSConfiguration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  <w:lang w:val="en-US"/>
        </w:rPr>
        <w:t>ProtocolIE-ID ::= 407</w:t>
      </w:r>
    </w:p>
    <w:p w14:paraId="73056527" w14:textId="77777777" w:rsidR="00985498" w:rsidRDefault="00985498" w:rsidP="00985498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>id-</w:t>
      </w:r>
      <w:r>
        <w:rPr>
          <w:noProof w:val="0"/>
        </w:rPr>
        <w:t>PosReportCharacteristics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  <w:lang w:val="en-US"/>
        </w:rPr>
        <w:t>ProtocolIE-ID ::= 408</w:t>
      </w:r>
    </w:p>
    <w:p w14:paraId="31066C00" w14:textId="77777777" w:rsidR="00985498" w:rsidRDefault="00985498" w:rsidP="00985498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</w:rPr>
        <w:t>id-</w:t>
      </w:r>
      <w:r>
        <w:rPr>
          <w:noProof w:val="0"/>
        </w:rPr>
        <w:t>PosMeasurementPeriodicity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  <w:lang w:val="en-US"/>
        </w:rPr>
        <w:t>ProtocolIE-ID ::= 409</w:t>
      </w:r>
    </w:p>
    <w:p w14:paraId="5E6A05F4" w14:textId="77777777" w:rsidR="00985498" w:rsidRDefault="00985498" w:rsidP="00985498">
      <w:pPr>
        <w:pStyle w:val="PL"/>
        <w:spacing w:line="0" w:lineRule="atLeast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>id-</w:t>
      </w:r>
      <w:r>
        <w:rPr>
          <w:noProof w:val="0"/>
          <w:snapToGrid w:val="0"/>
          <w:lang w:eastAsia="zh-CN"/>
        </w:rPr>
        <w:t>TRPList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val="en-US"/>
        </w:rPr>
        <w:t>ProtocolIE-ID ::= 410</w:t>
      </w:r>
    </w:p>
    <w:p w14:paraId="24734632" w14:textId="77777777" w:rsidR="00985498" w:rsidRDefault="00985498" w:rsidP="00985498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 w:rsidRPr="008C20F9">
        <w:rPr>
          <w:snapToGrid w:val="0"/>
          <w:lang w:val="en-US" w:eastAsia="zh-CN"/>
        </w:rPr>
        <w:t>id-RAN-MeasurementID</w:t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  <w:t xml:space="preserve">ProtocolIE-ID ::= </w:t>
      </w:r>
      <w:r>
        <w:rPr>
          <w:snapToGrid w:val="0"/>
          <w:lang w:val="en-US" w:eastAsia="zh-CN"/>
        </w:rPr>
        <w:t>411</w:t>
      </w:r>
    </w:p>
    <w:p w14:paraId="7558BCDC" w14:textId="77777777" w:rsidR="00985498" w:rsidRDefault="00985498" w:rsidP="00985498">
      <w:pPr>
        <w:pStyle w:val="PL"/>
        <w:rPr>
          <w:noProof w:val="0"/>
          <w:snapToGrid w:val="0"/>
          <w:lang w:val="en-US"/>
        </w:rPr>
      </w:pPr>
      <w:r w:rsidRPr="006877F6">
        <w:rPr>
          <w:noProof w:val="0"/>
        </w:rPr>
        <w:t>id-LMF-</w:t>
      </w:r>
      <w:r>
        <w:rPr>
          <w:noProof w:val="0"/>
        </w:rPr>
        <w:t>UE-</w:t>
      </w:r>
      <w:r w:rsidRPr="006877F6">
        <w:rPr>
          <w:noProof w:val="0"/>
        </w:rPr>
        <w:t>MeasurementID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  <w:lang w:val="en-US"/>
        </w:rPr>
        <w:t>ProtocolIE-ID ::= 412</w:t>
      </w:r>
    </w:p>
    <w:p w14:paraId="685235D0" w14:textId="77777777" w:rsidR="00985498" w:rsidRDefault="00985498" w:rsidP="00985498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 w:rsidRPr="001D7EFF">
        <w:rPr>
          <w:snapToGrid w:val="0"/>
          <w:lang w:val="en-US" w:eastAsia="zh-CN"/>
        </w:rPr>
        <w:t>id-RAN-</w:t>
      </w:r>
      <w:r>
        <w:rPr>
          <w:snapToGrid w:val="0"/>
          <w:lang w:val="en-US" w:eastAsia="zh-CN"/>
        </w:rPr>
        <w:t>UE-</w:t>
      </w:r>
      <w:r w:rsidRPr="001D7EFF">
        <w:rPr>
          <w:snapToGrid w:val="0"/>
          <w:lang w:val="en-US" w:eastAsia="zh-CN"/>
        </w:rPr>
        <w:t>MeasurementID</w:t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  <w:t xml:space="preserve">ProtocolIE-ID ::= </w:t>
      </w:r>
      <w:r>
        <w:rPr>
          <w:snapToGrid w:val="0"/>
          <w:lang w:val="en-US" w:eastAsia="zh-CN"/>
        </w:rPr>
        <w:t>413</w:t>
      </w:r>
    </w:p>
    <w:p w14:paraId="34E74A00" w14:textId="77777777" w:rsidR="00985498" w:rsidRPr="00FC39A8" w:rsidRDefault="00985498" w:rsidP="00985498">
      <w:pPr>
        <w:pStyle w:val="PL"/>
        <w:spacing w:line="0" w:lineRule="atLeast"/>
        <w:rPr>
          <w:noProof w:val="0"/>
          <w:snapToGrid w:val="0"/>
        </w:rPr>
      </w:pPr>
      <w:r w:rsidRPr="008C20F9">
        <w:rPr>
          <w:noProof w:val="0"/>
          <w:snapToGrid w:val="0"/>
        </w:rPr>
        <w:t>id-E-CID-MeasurementQuantities</w:t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414</w:t>
      </w:r>
    </w:p>
    <w:p w14:paraId="280EA8E2" w14:textId="77777777" w:rsidR="00985498" w:rsidRPr="008C20F9" w:rsidRDefault="00985498" w:rsidP="00985498">
      <w:pPr>
        <w:pStyle w:val="PL"/>
        <w:tabs>
          <w:tab w:val="left" w:pos="11100"/>
        </w:tabs>
        <w:rPr>
          <w:snapToGrid w:val="0"/>
          <w:lang w:val="en-US"/>
        </w:rPr>
      </w:pPr>
      <w:r w:rsidRPr="00CA687F">
        <w:t>id-E-CID-MeasurementQuantities-Item</w:t>
      </w:r>
      <w:r w:rsidRPr="00CA687F">
        <w:tab/>
      </w:r>
      <w:r w:rsidRPr="00CA687F">
        <w:tab/>
      </w:r>
      <w:r w:rsidRPr="00CA687F">
        <w:tab/>
      </w:r>
      <w:r w:rsidRPr="00CA687F">
        <w:tab/>
      </w:r>
      <w:r w:rsidRPr="00CA687F">
        <w:tab/>
      </w:r>
      <w:r w:rsidRPr="008C20F9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415</w:t>
      </w:r>
    </w:p>
    <w:p w14:paraId="5571B97F" w14:textId="77777777" w:rsidR="00985498" w:rsidRPr="00FC39A8" w:rsidRDefault="00985498" w:rsidP="00985498">
      <w:pPr>
        <w:pStyle w:val="PL"/>
        <w:rPr>
          <w:noProof w:val="0"/>
          <w:snapToGrid w:val="0"/>
          <w:lang w:val="en-US"/>
        </w:rPr>
      </w:pPr>
      <w:r w:rsidRPr="008C20F9">
        <w:rPr>
          <w:noProof w:val="0"/>
          <w:snapToGrid w:val="0"/>
          <w:lang w:val="en-US"/>
        </w:rPr>
        <w:t>id</w:t>
      </w:r>
      <w:r w:rsidRPr="008C20F9">
        <w:rPr>
          <w:snapToGrid w:val="0"/>
        </w:rPr>
        <w:t>-E</w:t>
      </w:r>
      <w:r>
        <w:rPr>
          <w:snapToGrid w:val="0"/>
        </w:rPr>
        <w:t>-</w:t>
      </w:r>
      <w:r w:rsidRPr="008C20F9">
        <w:rPr>
          <w:snapToGrid w:val="0"/>
        </w:rPr>
        <w:t>CID-MeasurementPeriodicity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416</w:t>
      </w:r>
    </w:p>
    <w:p w14:paraId="06E61D59" w14:textId="77777777" w:rsidR="00985498" w:rsidRPr="00FC39A8" w:rsidRDefault="00985498" w:rsidP="00985498">
      <w:pPr>
        <w:pStyle w:val="PL"/>
        <w:rPr>
          <w:snapToGrid w:val="0"/>
          <w:lang w:val="en-US" w:eastAsia="zh-CN"/>
        </w:rPr>
      </w:pPr>
      <w:r w:rsidRPr="008C20F9">
        <w:rPr>
          <w:snapToGrid w:val="0"/>
        </w:rPr>
        <w:t>id-E-CID-MeasurementResult</w:t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8C20F9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417</w:t>
      </w:r>
    </w:p>
    <w:p w14:paraId="45009B80" w14:textId="77777777" w:rsidR="00985498" w:rsidRDefault="00985498" w:rsidP="00985498">
      <w:pPr>
        <w:pStyle w:val="PL"/>
        <w:rPr>
          <w:noProof w:val="0"/>
          <w:snapToGrid w:val="0"/>
        </w:rPr>
      </w:pPr>
      <w:r w:rsidRPr="008C20F9">
        <w:rPr>
          <w:snapToGrid w:val="0"/>
          <w:lang w:val="en-US" w:eastAsia="zh-CN"/>
        </w:rPr>
        <w:t>id-</w:t>
      </w:r>
      <w:r w:rsidRPr="008C20F9">
        <w:rPr>
          <w:snapToGrid w:val="0"/>
        </w:rPr>
        <w:t>Cell-Portion-ID</w:t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8C20F9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418</w:t>
      </w:r>
    </w:p>
    <w:p w14:paraId="435A51DF" w14:textId="77777777" w:rsidR="00985498" w:rsidRDefault="00985498" w:rsidP="00985498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>
        <w:rPr>
          <w:snapToGrid w:val="0"/>
        </w:rPr>
        <w:t>id-SFNInitialisationTime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56978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419</w:t>
      </w:r>
    </w:p>
    <w:p w14:paraId="7B039FB7" w14:textId="77777777" w:rsidR="00985498" w:rsidRDefault="00985498" w:rsidP="00985498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>id-</w:t>
      </w:r>
      <w:r w:rsidRPr="00A66F9B">
        <w:rPr>
          <w:noProof w:val="0"/>
          <w:snapToGrid w:val="0"/>
          <w:lang w:val="fr-FR" w:eastAsia="zh-CN"/>
        </w:rPr>
        <w:t>SystemFrameNumber</w:t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 w:rsidRPr="00156978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420</w:t>
      </w:r>
    </w:p>
    <w:p w14:paraId="5513292A" w14:textId="77777777" w:rsidR="00985498" w:rsidRDefault="00985498" w:rsidP="00985498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 w:rsidRPr="00A66F9B">
        <w:rPr>
          <w:noProof w:val="0"/>
          <w:snapToGrid w:val="0"/>
          <w:lang w:val="fr-FR" w:eastAsia="zh-CN"/>
        </w:rPr>
        <w:t>id-SlotNumber</w:t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 w:rsidRPr="00156978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421</w:t>
      </w:r>
    </w:p>
    <w:p w14:paraId="5B1F097F" w14:textId="77777777" w:rsidR="00985498" w:rsidRDefault="00985498" w:rsidP="00985498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>id-</w:t>
      </w:r>
      <w:r>
        <w:rPr>
          <w:noProof w:val="0"/>
          <w:snapToGrid w:val="0"/>
          <w:lang w:eastAsia="zh-CN"/>
        </w:rPr>
        <w:t>TRP-MeasurementRequestList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156978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422</w:t>
      </w:r>
    </w:p>
    <w:p w14:paraId="50BC33CA" w14:textId="77777777" w:rsidR="00985498" w:rsidRPr="000C0103" w:rsidRDefault="00985498" w:rsidP="00985498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 w:rsidRPr="00BB0D32">
        <w:rPr>
          <w:snapToGrid w:val="0"/>
        </w:rPr>
        <w:t>id-MeasurementBeamInfoRequest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56978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423</w:t>
      </w:r>
    </w:p>
    <w:p w14:paraId="5F1BA060" w14:textId="77777777" w:rsidR="00985498" w:rsidRPr="000C0103" w:rsidRDefault="00985498" w:rsidP="00985498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 w:rsidRPr="00D1375D">
        <w:rPr>
          <w:snapToGrid w:val="0"/>
        </w:rPr>
        <w:t>id-E-CID-</w:t>
      </w:r>
      <w:r w:rsidRPr="00D1375D">
        <w:rPr>
          <w:noProof w:val="0"/>
          <w:snapToGrid w:val="0"/>
        </w:rPr>
        <w:t>ReportCharacteristics</w:t>
      </w:r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424</w:t>
      </w:r>
    </w:p>
    <w:p w14:paraId="41E47477" w14:textId="77777777" w:rsidR="00985498" w:rsidRDefault="00985498" w:rsidP="00985498">
      <w:pPr>
        <w:pStyle w:val="PL"/>
        <w:rPr>
          <w:noProof w:val="0"/>
          <w:snapToGrid w:val="0"/>
          <w:lang w:val="en-US"/>
        </w:rPr>
      </w:pPr>
      <w:r>
        <w:rPr>
          <w:snapToGrid w:val="0"/>
        </w:rPr>
        <w:t>id-ConfiguredTACIndication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D521A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425</w:t>
      </w:r>
    </w:p>
    <w:p w14:paraId="7454E127" w14:textId="77777777" w:rsidR="00985498" w:rsidRDefault="00985498" w:rsidP="0098549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F1E85">
        <w:rPr>
          <w:snapToGrid w:val="0"/>
        </w:rPr>
        <w:t xml:space="preserve">ProtocolIE-ID ::= </w:t>
      </w:r>
      <w:r>
        <w:rPr>
          <w:snapToGrid w:val="0"/>
        </w:rPr>
        <w:t>426</w:t>
      </w:r>
    </w:p>
    <w:p w14:paraId="774E92E5" w14:textId="77777777" w:rsidR="00985498" w:rsidRDefault="00985498" w:rsidP="00985498">
      <w:pPr>
        <w:pStyle w:val="PL"/>
        <w:rPr>
          <w:snapToGrid w:val="0"/>
        </w:rPr>
      </w:pPr>
      <w:r w:rsidRPr="00EA5FA7"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F1E85">
        <w:rPr>
          <w:snapToGrid w:val="0"/>
        </w:rPr>
        <w:t xml:space="preserve">ProtocolIE-ID ::= </w:t>
      </w:r>
      <w:r>
        <w:rPr>
          <w:snapToGrid w:val="0"/>
        </w:rPr>
        <w:t>427</w:t>
      </w:r>
    </w:p>
    <w:p w14:paraId="1C66539B" w14:textId="77777777" w:rsidR="00985498" w:rsidRDefault="00985498" w:rsidP="00985498">
      <w:pPr>
        <w:pStyle w:val="PL"/>
        <w:snapToGrid w:val="0"/>
        <w:rPr>
          <w:noProof w:val="0"/>
          <w:snapToGrid w:val="0"/>
        </w:rPr>
      </w:pPr>
      <w:r w:rsidRPr="00EE063F">
        <w:rPr>
          <w:noProof w:val="0"/>
          <w:snapToGrid w:val="0"/>
        </w:rPr>
        <w:t>id-</w:t>
      </w:r>
      <w:r>
        <w:rPr>
          <w:noProof w:val="0"/>
          <w:snapToGrid w:val="0"/>
        </w:rPr>
        <w:t>F1CTransferPath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F1E85">
        <w:rPr>
          <w:snapToGrid w:val="0"/>
        </w:rPr>
        <w:t xml:space="preserve">ProtocolIE-ID ::= </w:t>
      </w:r>
      <w:r>
        <w:rPr>
          <w:snapToGrid w:val="0"/>
        </w:rPr>
        <w:t>428</w:t>
      </w:r>
    </w:p>
    <w:p w14:paraId="1CA210E4" w14:textId="77777777" w:rsidR="00985498" w:rsidRPr="009C14BC" w:rsidRDefault="00985498" w:rsidP="00985498">
      <w:pPr>
        <w:pStyle w:val="PL"/>
        <w:rPr>
          <w:noProof w:val="0"/>
          <w:snapToGrid w:val="0"/>
        </w:rPr>
      </w:pPr>
      <w:r w:rsidRPr="009C14BC">
        <w:rPr>
          <w:rFonts w:eastAsia="SimSun"/>
          <w:snapToGrid w:val="0"/>
        </w:rPr>
        <w:t>id-SFN-Offset</w:t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429</w:t>
      </w:r>
    </w:p>
    <w:p w14:paraId="106EBB6B" w14:textId="77777777" w:rsidR="00985498" w:rsidRDefault="00985498" w:rsidP="00985498">
      <w:pPr>
        <w:pStyle w:val="PL"/>
        <w:snapToGrid w:val="0"/>
        <w:rPr>
          <w:noProof w:val="0"/>
          <w:snapToGrid w:val="0"/>
        </w:rPr>
      </w:pPr>
      <w:r w:rsidRPr="00EA5FA7">
        <w:t>id-</w:t>
      </w:r>
      <w:r>
        <w:rPr>
          <w:rFonts w:eastAsia="Batang"/>
          <w:bCs/>
        </w:rPr>
        <w:t>TransmissionStopIndicator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CF1E85">
        <w:rPr>
          <w:snapToGrid w:val="0"/>
        </w:rPr>
        <w:t xml:space="preserve">ProtocolIE-ID ::= </w:t>
      </w:r>
      <w:r>
        <w:rPr>
          <w:snapToGrid w:val="0"/>
        </w:rPr>
        <w:t>430</w:t>
      </w:r>
    </w:p>
    <w:p w14:paraId="0318C161" w14:textId="77777777" w:rsidR="00985498" w:rsidRDefault="00985498" w:rsidP="00985498">
      <w:pPr>
        <w:pStyle w:val="PL"/>
        <w:rPr>
          <w:noProof w:val="0"/>
          <w:snapToGrid w:val="0"/>
        </w:rPr>
      </w:pPr>
      <w:r w:rsidRPr="00EA5FA7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SrsFrequency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431</w:t>
      </w:r>
    </w:p>
    <w:p w14:paraId="67BF60FB" w14:textId="77777777" w:rsidR="00985498" w:rsidRPr="002A67CB" w:rsidRDefault="00985498" w:rsidP="00985498">
      <w:pPr>
        <w:pStyle w:val="PL"/>
        <w:rPr>
          <w:rFonts w:eastAsia="SimSun"/>
          <w:snapToGrid w:val="0"/>
          <w:lang w:val="it-IT"/>
        </w:rPr>
      </w:pPr>
      <w:r w:rsidRPr="002A67CB">
        <w:rPr>
          <w:rFonts w:eastAsia="SimSun"/>
          <w:snapToGrid w:val="0"/>
          <w:lang w:val="it-IT"/>
        </w:rPr>
        <w:t>id-SCGIndicator</w:t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432</w:t>
      </w:r>
    </w:p>
    <w:p w14:paraId="33F8669C" w14:textId="77777777" w:rsidR="00985498" w:rsidRDefault="00985498" w:rsidP="00985498">
      <w:pPr>
        <w:pStyle w:val="PL"/>
        <w:rPr>
          <w:noProof w:val="0"/>
          <w:snapToGrid w:val="0"/>
        </w:rPr>
      </w:pPr>
      <w:r>
        <w:rPr>
          <w:rFonts w:eastAsia="SimSun"/>
        </w:rPr>
        <w:t>id-E</w:t>
      </w:r>
      <w:r w:rsidRPr="001A4138">
        <w:rPr>
          <w:snapToGrid w:val="0"/>
        </w:rPr>
        <w:t>stimatedArrivalProbability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433</w:t>
      </w:r>
    </w:p>
    <w:p w14:paraId="5B854EF4" w14:textId="77777777" w:rsidR="00985498" w:rsidRDefault="00985498" w:rsidP="00985498">
      <w:pPr>
        <w:pStyle w:val="PL"/>
        <w:rPr>
          <w:noProof w:val="0"/>
          <w:snapToGrid w:val="0"/>
        </w:rPr>
      </w:pPr>
      <w:r w:rsidRPr="00EA5FA7">
        <w:rPr>
          <w:snapToGrid w:val="0"/>
        </w:rPr>
        <w:t>id-</w:t>
      </w:r>
      <w:r>
        <w:rPr>
          <w:snapToGrid w:val="0"/>
        </w:rPr>
        <w:t>TRPType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434</w:t>
      </w:r>
    </w:p>
    <w:p w14:paraId="2432D024" w14:textId="77777777" w:rsidR="00985498" w:rsidRPr="00E219DC" w:rsidRDefault="00985498" w:rsidP="00985498">
      <w:pPr>
        <w:pStyle w:val="PL"/>
        <w:rPr>
          <w:snapToGrid w:val="0"/>
        </w:rPr>
      </w:pPr>
      <w:r w:rsidRPr="00E219DC">
        <w:rPr>
          <w:rFonts w:eastAsia="DengXian"/>
          <w:snapToGrid w:val="0"/>
        </w:rPr>
        <w:t>id-SRSSpatialRelationP</w:t>
      </w:r>
      <w:r w:rsidRPr="00E219DC">
        <w:rPr>
          <w:rFonts w:eastAsia="DengXian" w:hint="eastAsia"/>
          <w:snapToGrid w:val="0"/>
          <w:lang w:eastAsia="zh-CN"/>
        </w:rPr>
        <w:t>er</w:t>
      </w:r>
      <w:r w:rsidRPr="00E219DC">
        <w:rPr>
          <w:rFonts w:eastAsia="DengXian"/>
          <w:snapToGrid w:val="0"/>
        </w:rPr>
        <w:t>SRSR</w:t>
      </w:r>
      <w:r w:rsidRPr="00E219DC">
        <w:rPr>
          <w:rFonts w:eastAsia="DengXian" w:hint="eastAsia"/>
          <w:snapToGrid w:val="0"/>
          <w:lang w:eastAsia="zh-CN"/>
        </w:rPr>
        <w:t>esource</w:t>
      </w:r>
      <w:r w:rsidRPr="00E219DC">
        <w:rPr>
          <w:rFonts w:eastAsia="DengXian"/>
          <w:snapToGrid w:val="0"/>
          <w:lang w:eastAsia="zh-CN"/>
        </w:rPr>
        <w:tab/>
      </w:r>
      <w:r w:rsidRPr="00E219DC">
        <w:rPr>
          <w:rFonts w:eastAsia="DengXian"/>
          <w:snapToGrid w:val="0"/>
          <w:lang w:eastAsia="zh-CN"/>
        </w:rPr>
        <w:tab/>
      </w:r>
      <w:r w:rsidRPr="00E219DC">
        <w:rPr>
          <w:rFonts w:eastAsia="DengXian"/>
          <w:snapToGrid w:val="0"/>
          <w:lang w:eastAsia="zh-CN"/>
        </w:rPr>
        <w:tab/>
      </w:r>
      <w:r w:rsidRPr="00E219DC">
        <w:rPr>
          <w:rFonts w:eastAsia="DengXian"/>
          <w:snapToGrid w:val="0"/>
          <w:lang w:eastAsia="zh-CN"/>
        </w:rPr>
        <w:tab/>
      </w:r>
      <w:r w:rsidRPr="00E219DC">
        <w:rPr>
          <w:rFonts w:eastAsia="DengXian"/>
          <w:snapToGrid w:val="0"/>
          <w:lang w:eastAsia="zh-CN"/>
        </w:rPr>
        <w:tab/>
      </w:r>
      <w:r w:rsidRPr="00E219DC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  <w:lang w:eastAsia="zh-CN"/>
        </w:rPr>
        <w:t>435</w:t>
      </w:r>
    </w:p>
    <w:p w14:paraId="56F436A4" w14:textId="77777777" w:rsidR="000A23B7" w:rsidRPr="00521766" w:rsidRDefault="000A23B7" w:rsidP="000A23B7">
      <w:pPr>
        <w:pStyle w:val="PL"/>
        <w:snapToGrid w:val="0"/>
        <w:rPr>
          <w:ins w:id="248" w:author="Author" w:date="2021-11-16T12:15:00Z"/>
          <w:noProof w:val="0"/>
          <w:snapToGrid w:val="0"/>
        </w:rPr>
      </w:pPr>
      <w:ins w:id="249" w:author="Author" w:date="2021-11-16T12:15:00Z">
        <w:r w:rsidRPr="00521766">
          <w:rPr>
            <w:noProof w:val="0"/>
            <w:snapToGrid w:val="0"/>
          </w:rPr>
          <w:t>id-IABCongestionIndication</w:t>
        </w:r>
        <w:r w:rsidRPr="00521766">
          <w:rPr>
            <w:noProof w:val="0"/>
            <w:snapToGrid w:val="0"/>
          </w:rPr>
          <w:tab/>
        </w:r>
        <w:r w:rsidRPr="00521766">
          <w:rPr>
            <w:noProof w:val="0"/>
            <w:snapToGrid w:val="0"/>
          </w:rPr>
          <w:tab/>
        </w:r>
        <w:r w:rsidRPr="00521766">
          <w:rPr>
            <w:noProof w:val="0"/>
            <w:snapToGrid w:val="0"/>
          </w:rPr>
          <w:tab/>
        </w:r>
        <w:r w:rsidRPr="00521766">
          <w:rPr>
            <w:noProof w:val="0"/>
            <w:snapToGrid w:val="0"/>
          </w:rPr>
          <w:tab/>
        </w:r>
        <w:r w:rsidRPr="00521766">
          <w:rPr>
            <w:noProof w:val="0"/>
            <w:snapToGrid w:val="0"/>
          </w:rPr>
          <w:tab/>
        </w:r>
        <w:r w:rsidRPr="00521766">
          <w:rPr>
            <w:noProof w:val="0"/>
            <w:snapToGrid w:val="0"/>
          </w:rPr>
          <w:tab/>
        </w:r>
        <w:r w:rsidRPr="00521766">
          <w:rPr>
            <w:noProof w:val="0"/>
            <w:snapToGrid w:val="0"/>
          </w:rPr>
          <w:tab/>
        </w:r>
        <w:r w:rsidRPr="00521766">
          <w:rPr>
            <w:snapToGrid w:val="0"/>
          </w:rPr>
          <w:t xml:space="preserve">ProtocolIE-ID ::= </w:t>
        </w:r>
        <w:r>
          <w:rPr>
            <w:snapToGrid w:val="0"/>
          </w:rPr>
          <w:t>xxx</w:t>
        </w:r>
      </w:ins>
    </w:p>
    <w:p w14:paraId="4BBB8D40" w14:textId="77777777" w:rsidR="00051899" w:rsidRPr="00D02AC9" w:rsidRDefault="00051899" w:rsidP="00051899">
      <w:pPr>
        <w:pStyle w:val="PL"/>
        <w:rPr>
          <w:noProof w:val="0"/>
          <w:snapToGrid w:val="0"/>
        </w:rPr>
      </w:pPr>
    </w:p>
    <w:p w14:paraId="7526A238" w14:textId="77777777" w:rsidR="00051899" w:rsidRPr="00D02AC9" w:rsidRDefault="00051899" w:rsidP="00051899">
      <w:pPr>
        <w:pStyle w:val="PL"/>
        <w:rPr>
          <w:noProof w:val="0"/>
          <w:snapToGrid w:val="0"/>
        </w:rPr>
      </w:pPr>
    </w:p>
    <w:p w14:paraId="662A339B" w14:textId="77777777" w:rsidR="00051899" w:rsidRPr="00D02AC9" w:rsidRDefault="00051899" w:rsidP="00051899">
      <w:pPr>
        <w:pStyle w:val="PL"/>
        <w:rPr>
          <w:noProof w:val="0"/>
          <w:snapToGrid w:val="0"/>
        </w:rPr>
      </w:pPr>
      <w:r w:rsidRPr="00D02AC9">
        <w:rPr>
          <w:noProof w:val="0"/>
          <w:snapToGrid w:val="0"/>
        </w:rPr>
        <w:t>END</w:t>
      </w:r>
    </w:p>
    <w:p w14:paraId="7C0AA57C" w14:textId="77777777" w:rsidR="00051899" w:rsidRPr="00D02AC9" w:rsidRDefault="00051899" w:rsidP="00051899">
      <w:pPr>
        <w:pStyle w:val="PL"/>
        <w:rPr>
          <w:noProof w:val="0"/>
          <w:snapToGrid w:val="0"/>
        </w:rPr>
      </w:pPr>
      <w:r w:rsidRPr="00D02AC9">
        <w:rPr>
          <w:noProof w:val="0"/>
          <w:snapToGrid w:val="0"/>
        </w:rPr>
        <w:t xml:space="preserve">-- ASN1STOP </w:t>
      </w:r>
    </w:p>
    <w:p w14:paraId="3F7B80A1" w14:textId="77777777" w:rsidR="00051899" w:rsidRDefault="00051899" w:rsidP="00051899">
      <w:pPr>
        <w:jc w:val="center"/>
      </w:pPr>
    </w:p>
    <w:p w14:paraId="000280A0" w14:textId="77777777" w:rsidR="00051899" w:rsidRDefault="00051899" w:rsidP="00051899">
      <w:pPr>
        <w:jc w:val="center"/>
      </w:pPr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>End of c</w:t>
      </w:r>
      <w:r w:rsidRPr="00B82522">
        <w:rPr>
          <w:highlight w:val="yellow"/>
        </w:rPr>
        <w:t>hange</w:t>
      </w:r>
      <w:r>
        <w:rPr>
          <w:highlight w:val="yellow"/>
        </w:rPr>
        <w:t>s</w:t>
      </w:r>
      <w:r w:rsidRPr="00B82522">
        <w:rPr>
          <w:highlight w:val="yellow"/>
        </w:rPr>
        <w:t>-------------------------------------------</w:t>
      </w:r>
    </w:p>
    <w:p w14:paraId="7B0D2F52" w14:textId="77777777" w:rsidR="00051899" w:rsidRPr="00313B96" w:rsidRDefault="00051899" w:rsidP="00051899">
      <w:pPr>
        <w:rPr>
          <w:rFonts w:asciiTheme="minorHAnsi" w:hAnsiTheme="minorHAnsi" w:cstheme="minorHAnsi"/>
          <w:sz w:val="22"/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7D649CF" w14:textId="77777777" w:rsidR="00F759E5" w:rsidRDefault="00F759E5">
      <w:r>
        <w:separator/>
      </w:r>
    </w:p>
  </w:endnote>
  <w:endnote w:type="continuationSeparator" w:id="0">
    <w:p w14:paraId="468071C8" w14:textId="77777777" w:rsidR="00F759E5" w:rsidRDefault="00F759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C245F5C" w14:textId="77777777" w:rsidR="00F759E5" w:rsidRDefault="00F759E5">
      <w:r>
        <w:separator/>
      </w:r>
    </w:p>
  </w:footnote>
  <w:footnote w:type="continuationSeparator" w:id="0">
    <w:p w14:paraId="0E25CD61" w14:textId="77777777" w:rsidR="00F759E5" w:rsidRDefault="00F759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186A47" w:rsidRDefault="00186A4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186A47" w:rsidRDefault="00186A4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186A47" w:rsidRDefault="00186A4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186A47" w:rsidRDefault="00186A4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9762270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5F81E9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4AC5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03A0332E"/>
    <w:multiLevelType w:val="hybridMultilevel"/>
    <w:tmpl w:val="7F8485C2"/>
    <w:lvl w:ilvl="0" w:tplc="6F5230C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0AEC2AFA"/>
    <w:multiLevelType w:val="hybridMultilevel"/>
    <w:tmpl w:val="EE18B092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125278C1"/>
    <w:multiLevelType w:val="hybridMultilevel"/>
    <w:tmpl w:val="9F6C868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1F596018"/>
    <w:multiLevelType w:val="hybridMultilevel"/>
    <w:tmpl w:val="B49A210A"/>
    <w:lvl w:ilvl="0" w:tplc="9C3660F2">
      <w:start w:val="2020"/>
      <w:numFmt w:val="bullet"/>
      <w:lvlText w:val="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0D7205C"/>
    <w:multiLevelType w:val="hybridMultilevel"/>
    <w:tmpl w:val="EDD6E334"/>
    <w:lvl w:ilvl="0" w:tplc="67D6E266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22F120FD"/>
    <w:multiLevelType w:val="hybridMultilevel"/>
    <w:tmpl w:val="CC5ECE06"/>
    <w:lvl w:ilvl="0" w:tplc="8378F5EA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9A42915"/>
    <w:multiLevelType w:val="hybridMultilevel"/>
    <w:tmpl w:val="E0A0F05E"/>
    <w:lvl w:ilvl="0" w:tplc="279C0750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F8A104C"/>
    <w:multiLevelType w:val="hybridMultilevel"/>
    <w:tmpl w:val="E2A2FD32"/>
    <w:lvl w:ilvl="0" w:tplc="38BE3F2C">
      <w:start w:val="1"/>
      <w:numFmt w:val="bullet"/>
      <w:lvlText w:val=""/>
      <w:lvlJc w:val="left"/>
      <w:pPr>
        <w:ind w:left="435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4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3C205560"/>
    <w:multiLevelType w:val="hybridMultilevel"/>
    <w:tmpl w:val="9A8671D8"/>
    <w:lvl w:ilvl="0" w:tplc="AD424C0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89072EC"/>
    <w:multiLevelType w:val="hybridMultilevel"/>
    <w:tmpl w:val="7EA64974"/>
    <w:lvl w:ilvl="0" w:tplc="3F7AB7CC">
      <w:start w:val="9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6" w15:restartNumberingAfterBreak="0">
    <w:nsid w:val="63B55700"/>
    <w:multiLevelType w:val="hybridMultilevel"/>
    <w:tmpl w:val="0EB8194E"/>
    <w:lvl w:ilvl="0" w:tplc="8ADC97B2">
      <w:start w:val="9"/>
      <w:numFmt w:val="bullet"/>
      <w:lvlText w:val=""/>
      <w:lvlJc w:val="left"/>
      <w:pPr>
        <w:ind w:left="502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7" w15:restartNumberingAfterBreak="0">
    <w:nsid w:val="65EE1CB9"/>
    <w:multiLevelType w:val="hybridMultilevel"/>
    <w:tmpl w:val="3CFCE112"/>
    <w:lvl w:ilvl="0" w:tplc="147643D8">
      <w:numFmt w:val="bullet"/>
      <w:lvlText w:val="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9" w15:restartNumberingAfterBreak="0">
    <w:nsid w:val="6C862C10"/>
    <w:multiLevelType w:val="hybridMultilevel"/>
    <w:tmpl w:val="239C5FC0"/>
    <w:lvl w:ilvl="0" w:tplc="D8D4FF00">
      <w:start w:val="1"/>
      <w:numFmt w:val="decimal"/>
      <w:lvlText w:val="%1)"/>
      <w:lvlJc w:val="left"/>
      <w:pPr>
        <w:ind w:left="360" w:hanging="360"/>
      </w:pPr>
      <w:rPr>
        <w:rFonts w:ascii="Arial" w:eastAsia="Malgun Gothic" w:hAnsi="Arial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6F0F62A5"/>
    <w:multiLevelType w:val="hybridMultilevel"/>
    <w:tmpl w:val="24507FE4"/>
    <w:lvl w:ilvl="0" w:tplc="1D7C9C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DD10DF2"/>
    <w:multiLevelType w:val="hybridMultilevel"/>
    <w:tmpl w:val="DFAC83AA"/>
    <w:lvl w:ilvl="0" w:tplc="8A7AD6E8">
      <w:start w:val="1"/>
      <w:numFmt w:val="decimal"/>
      <w:lvlText w:val="%1)"/>
      <w:lvlJc w:val="left"/>
      <w:pPr>
        <w:ind w:left="36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3"/>
  </w:num>
  <w:num w:numId="2">
    <w:abstractNumId w:val="32"/>
  </w:num>
  <w:num w:numId="3">
    <w:abstractNumId w:val="26"/>
  </w:num>
  <w:num w:numId="4">
    <w:abstractNumId w:val="27"/>
  </w:num>
  <w:num w:numId="5">
    <w:abstractNumId w:val="24"/>
  </w:num>
  <w:num w:numId="6">
    <w:abstractNumId w:val="30"/>
  </w:num>
  <w:num w:numId="7">
    <w:abstractNumId w:val="34"/>
  </w:num>
  <w:num w:numId="8">
    <w:abstractNumId w:val="25"/>
  </w:num>
  <w:num w:numId="9">
    <w:abstractNumId w:val="33"/>
  </w:num>
  <w:num w:numId="10">
    <w:abstractNumId w:val="35"/>
  </w:num>
  <w:num w:numId="11">
    <w:abstractNumId w:val="22"/>
  </w:num>
  <w:num w:numId="1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4">
    <w:abstractNumId w:val="12"/>
  </w:num>
  <w:num w:numId="15">
    <w:abstractNumId w:val="11"/>
  </w:num>
  <w:num w:numId="16">
    <w:abstractNumId w:val="29"/>
  </w:num>
  <w:num w:numId="17">
    <w:abstractNumId w:val="20"/>
  </w:num>
  <w:num w:numId="18">
    <w:abstractNumId w:val="9"/>
  </w:num>
  <w:num w:numId="19">
    <w:abstractNumId w:val="7"/>
  </w:num>
  <w:num w:numId="20">
    <w:abstractNumId w:val="6"/>
  </w:num>
  <w:num w:numId="21">
    <w:abstractNumId w:val="5"/>
  </w:num>
  <w:num w:numId="22">
    <w:abstractNumId w:val="4"/>
  </w:num>
  <w:num w:numId="23">
    <w:abstractNumId w:val="8"/>
  </w:num>
  <w:num w:numId="24">
    <w:abstractNumId w:val="3"/>
  </w:num>
  <w:num w:numId="25">
    <w:abstractNumId w:val="3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"/>
  </w:num>
  <w:num w:numId="27">
    <w:abstractNumId w:val="1"/>
  </w:num>
  <w:num w:numId="28">
    <w:abstractNumId w:val="0"/>
  </w:num>
  <w:num w:numId="29">
    <w:abstractNumId w:val="15"/>
  </w:num>
  <w:num w:numId="30">
    <w:abstractNumId w:val="36"/>
  </w:num>
  <w:num w:numId="31">
    <w:abstractNumId w:val="23"/>
  </w:num>
  <w:num w:numId="32">
    <w:abstractNumId w:val="18"/>
  </w:num>
  <w:num w:numId="33">
    <w:abstractNumId w:val="14"/>
  </w:num>
  <w:num w:numId="34">
    <w:abstractNumId w:val="40"/>
  </w:num>
  <w:num w:numId="35">
    <w:abstractNumId w:val="3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7"/>
  </w:num>
  <w:num w:numId="38">
    <w:abstractNumId w:val="16"/>
  </w:num>
  <w:num w:numId="39">
    <w:abstractNumId w:val="28"/>
  </w:num>
  <w:num w:numId="40">
    <w:abstractNumId w:val="31"/>
  </w:num>
  <w:num w:numId="41">
    <w:abstractNumId w:val="3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9"/>
  </w:num>
  <w:num w:numId="43">
    <w:abstractNumId w:val="21"/>
  </w:num>
  <w:num w:numId="44">
    <w:abstractNumId w:val="39"/>
  </w:num>
  <w:num w:numId="45">
    <w:abstractNumId w:val="41"/>
  </w:num>
  <w:num w:numId="46">
    <w:abstractNumId w:val="37"/>
  </w:num>
  <w:num w:numId="47">
    <w:abstractNumId w:val="3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872"/>
    <w:rsid w:val="00022E4A"/>
    <w:rsid w:val="00051899"/>
    <w:rsid w:val="00073E9D"/>
    <w:rsid w:val="000A23B7"/>
    <w:rsid w:val="000A6394"/>
    <w:rsid w:val="000B53C3"/>
    <w:rsid w:val="000B6D07"/>
    <w:rsid w:val="000B7FED"/>
    <w:rsid w:val="000C038A"/>
    <w:rsid w:val="000C2265"/>
    <w:rsid w:val="000C6598"/>
    <w:rsid w:val="000D06ED"/>
    <w:rsid w:val="000D4426"/>
    <w:rsid w:val="000D44B3"/>
    <w:rsid w:val="000E32C1"/>
    <w:rsid w:val="00145D43"/>
    <w:rsid w:val="00170C67"/>
    <w:rsid w:val="00186A47"/>
    <w:rsid w:val="00190A80"/>
    <w:rsid w:val="00192C46"/>
    <w:rsid w:val="001A08B3"/>
    <w:rsid w:val="001A75CE"/>
    <w:rsid w:val="001A7B60"/>
    <w:rsid w:val="001B52F0"/>
    <w:rsid w:val="001B7A65"/>
    <w:rsid w:val="001E41F3"/>
    <w:rsid w:val="00220CBA"/>
    <w:rsid w:val="0024479A"/>
    <w:rsid w:val="00251F41"/>
    <w:rsid w:val="0026004D"/>
    <w:rsid w:val="00263663"/>
    <w:rsid w:val="002640DD"/>
    <w:rsid w:val="00265FA1"/>
    <w:rsid w:val="00275D12"/>
    <w:rsid w:val="002773A5"/>
    <w:rsid w:val="0028205F"/>
    <w:rsid w:val="00284FEB"/>
    <w:rsid w:val="002860C4"/>
    <w:rsid w:val="002B5741"/>
    <w:rsid w:val="002E472E"/>
    <w:rsid w:val="00305409"/>
    <w:rsid w:val="00306CDA"/>
    <w:rsid w:val="00307076"/>
    <w:rsid w:val="003609EF"/>
    <w:rsid w:val="0036231A"/>
    <w:rsid w:val="00374DD4"/>
    <w:rsid w:val="003955F8"/>
    <w:rsid w:val="003B4CD0"/>
    <w:rsid w:val="003B52F3"/>
    <w:rsid w:val="003E1A36"/>
    <w:rsid w:val="003E75B8"/>
    <w:rsid w:val="003F3075"/>
    <w:rsid w:val="00410371"/>
    <w:rsid w:val="00414FE3"/>
    <w:rsid w:val="0041595D"/>
    <w:rsid w:val="004242F1"/>
    <w:rsid w:val="00441B01"/>
    <w:rsid w:val="00483531"/>
    <w:rsid w:val="004A0EC4"/>
    <w:rsid w:val="004B75B7"/>
    <w:rsid w:val="004B7C48"/>
    <w:rsid w:val="004C43C3"/>
    <w:rsid w:val="004F02CB"/>
    <w:rsid w:val="0051580D"/>
    <w:rsid w:val="00547111"/>
    <w:rsid w:val="005642F2"/>
    <w:rsid w:val="00592D74"/>
    <w:rsid w:val="005C6A4A"/>
    <w:rsid w:val="005D4D77"/>
    <w:rsid w:val="005E2C44"/>
    <w:rsid w:val="00621188"/>
    <w:rsid w:val="006257ED"/>
    <w:rsid w:val="00665C47"/>
    <w:rsid w:val="00691157"/>
    <w:rsid w:val="006925C6"/>
    <w:rsid w:val="00695808"/>
    <w:rsid w:val="006B46FB"/>
    <w:rsid w:val="006E21FB"/>
    <w:rsid w:val="00717F6E"/>
    <w:rsid w:val="007208D8"/>
    <w:rsid w:val="0075166C"/>
    <w:rsid w:val="007628EA"/>
    <w:rsid w:val="00766D46"/>
    <w:rsid w:val="00792342"/>
    <w:rsid w:val="007977A8"/>
    <w:rsid w:val="007B512A"/>
    <w:rsid w:val="007C2097"/>
    <w:rsid w:val="007C78A2"/>
    <w:rsid w:val="007D25E0"/>
    <w:rsid w:val="007D6A07"/>
    <w:rsid w:val="007E0FB5"/>
    <w:rsid w:val="007E5E8D"/>
    <w:rsid w:val="007F409B"/>
    <w:rsid w:val="007F7259"/>
    <w:rsid w:val="008040A8"/>
    <w:rsid w:val="008279FA"/>
    <w:rsid w:val="008319C7"/>
    <w:rsid w:val="00834D36"/>
    <w:rsid w:val="00860976"/>
    <w:rsid w:val="008626E7"/>
    <w:rsid w:val="00870EE7"/>
    <w:rsid w:val="00872E26"/>
    <w:rsid w:val="008863B9"/>
    <w:rsid w:val="008A45A6"/>
    <w:rsid w:val="008B3971"/>
    <w:rsid w:val="008B42F7"/>
    <w:rsid w:val="008C7082"/>
    <w:rsid w:val="008F3789"/>
    <w:rsid w:val="008F686C"/>
    <w:rsid w:val="009148DE"/>
    <w:rsid w:val="00914C02"/>
    <w:rsid w:val="00941E30"/>
    <w:rsid w:val="00947CBD"/>
    <w:rsid w:val="009777D9"/>
    <w:rsid w:val="00985498"/>
    <w:rsid w:val="00991B88"/>
    <w:rsid w:val="009A5753"/>
    <w:rsid w:val="009A579D"/>
    <w:rsid w:val="009C2C1A"/>
    <w:rsid w:val="009C4234"/>
    <w:rsid w:val="009E3297"/>
    <w:rsid w:val="009E6C50"/>
    <w:rsid w:val="009F734F"/>
    <w:rsid w:val="009F7AA2"/>
    <w:rsid w:val="00A246B6"/>
    <w:rsid w:val="00A4694C"/>
    <w:rsid w:val="00A47E70"/>
    <w:rsid w:val="00A50CF0"/>
    <w:rsid w:val="00A577F2"/>
    <w:rsid w:val="00A66A20"/>
    <w:rsid w:val="00A7671C"/>
    <w:rsid w:val="00AA2CBC"/>
    <w:rsid w:val="00AC25B7"/>
    <w:rsid w:val="00AC5820"/>
    <w:rsid w:val="00AD006E"/>
    <w:rsid w:val="00AD1CD8"/>
    <w:rsid w:val="00B03D7F"/>
    <w:rsid w:val="00B05036"/>
    <w:rsid w:val="00B2257F"/>
    <w:rsid w:val="00B258BB"/>
    <w:rsid w:val="00B67B97"/>
    <w:rsid w:val="00B67EED"/>
    <w:rsid w:val="00B728B5"/>
    <w:rsid w:val="00B81C17"/>
    <w:rsid w:val="00B94D0F"/>
    <w:rsid w:val="00B968C8"/>
    <w:rsid w:val="00BA307A"/>
    <w:rsid w:val="00BA3EC5"/>
    <w:rsid w:val="00BA51D9"/>
    <w:rsid w:val="00BB5DFC"/>
    <w:rsid w:val="00BC04CC"/>
    <w:rsid w:val="00BD279D"/>
    <w:rsid w:val="00BD6BB8"/>
    <w:rsid w:val="00BE054B"/>
    <w:rsid w:val="00C07BD7"/>
    <w:rsid w:val="00C161B6"/>
    <w:rsid w:val="00C37200"/>
    <w:rsid w:val="00C54D25"/>
    <w:rsid w:val="00C63F99"/>
    <w:rsid w:val="00C66BA2"/>
    <w:rsid w:val="00C95985"/>
    <w:rsid w:val="00CB43C8"/>
    <w:rsid w:val="00CB6095"/>
    <w:rsid w:val="00CC5026"/>
    <w:rsid w:val="00CC68D0"/>
    <w:rsid w:val="00CD0E4E"/>
    <w:rsid w:val="00CD4A68"/>
    <w:rsid w:val="00CE3A30"/>
    <w:rsid w:val="00D03F9A"/>
    <w:rsid w:val="00D06D51"/>
    <w:rsid w:val="00D131BF"/>
    <w:rsid w:val="00D24991"/>
    <w:rsid w:val="00D4145F"/>
    <w:rsid w:val="00D50255"/>
    <w:rsid w:val="00D66520"/>
    <w:rsid w:val="00D7519C"/>
    <w:rsid w:val="00D83942"/>
    <w:rsid w:val="00D92C20"/>
    <w:rsid w:val="00DD0467"/>
    <w:rsid w:val="00DE34CF"/>
    <w:rsid w:val="00E00C7D"/>
    <w:rsid w:val="00E13F3D"/>
    <w:rsid w:val="00E147B1"/>
    <w:rsid w:val="00E34898"/>
    <w:rsid w:val="00E8217D"/>
    <w:rsid w:val="00EB09B7"/>
    <w:rsid w:val="00EE7D7C"/>
    <w:rsid w:val="00F06E1F"/>
    <w:rsid w:val="00F171E9"/>
    <w:rsid w:val="00F23320"/>
    <w:rsid w:val="00F25D98"/>
    <w:rsid w:val="00F300FB"/>
    <w:rsid w:val="00F348FB"/>
    <w:rsid w:val="00F5256B"/>
    <w:rsid w:val="00F574DC"/>
    <w:rsid w:val="00F65880"/>
    <w:rsid w:val="00F759E5"/>
    <w:rsid w:val="00F84B10"/>
    <w:rsid w:val="00FB6386"/>
    <w:rsid w:val="00FC231F"/>
    <w:rsid w:val="00FD5226"/>
    <w:rsid w:val="00FE4A91"/>
    <w:rsid w:val="00FF2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aliases w:val="Observation TOC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gure">
    <w:name w:val="Figure"/>
    <w:basedOn w:val="Normal"/>
    <w:next w:val="Caption"/>
    <w:rsid w:val="00051899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lang w:eastAsia="zh-CN"/>
    </w:rPr>
  </w:style>
  <w:style w:type="paragraph" w:styleId="Caption">
    <w:name w:val="caption"/>
    <w:basedOn w:val="Normal"/>
    <w:next w:val="Normal"/>
    <w:qFormat/>
    <w:rsid w:val="00051899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bCs/>
      <w:lang w:eastAsia="zh-CN"/>
    </w:rPr>
  </w:style>
  <w:style w:type="paragraph" w:customStyle="1" w:styleId="3GPPHeader">
    <w:name w:val="3GPP_Header"/>
    <w:basedOn w:val="Normal"/>
    <w:link w:val="3GPPHeaderChar"/>
    <w:rsid w:val="0005189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Reference">
    <w:name w:val="Reference"/>
    <w:basedOn w:val="Normal"/>
    <w:rsid w:val="00051899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styleId="PageNumber">
    <w:name w:val="page number"/>
    <w:rsid w:val="00051899"/>
  </w:style>
  <w:style w:type="paragraph" w:styleId="BodyText">
    <w:name w:val="Body Text"/>
    <w:basedOn w:val="Normal"/>
    <w:link w:val="BodyTextChar"/>
    <w:rsid w:val="00051899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BodyTextChar">
    <w:name w:val="Body Text Char"/>
    <w:basedOn w:val="DefaultParagraphFont"/>
    <w:link w:val="BodyText"/>
    <w:rsid w:val="00051899"/>
    <w:rPr>
      <w:rFonts w:ascii="Arial" w:hAnsi="Arial"/>
      <w:lang w:val="en-GB" w:eastAsia="zh-CN"/>
    </w:rPr>
  </w:style>
  <w:style w:type="character" w:customStyle="1" w:styleId="Heading1Char">
    <w:name w:val="Heading 1 Char"/>
    <w:aliases w:val="H1 Char"/>
    <w:link w:val="Heading1"/>
    <w:rsid w:val="00051899"/>
    <w:rPr>
      <w:rFonts w:ascii="Arial" w:hAnsi="Arial"/>
      <w:sz w:val="36"/>
      <w:lang w:val="en-GB" w:eastAsia="en-US"/>
    </w:rPr>
  </w:style>
  <w:style w:type="paragraph" w:customStyle="1" w:styleId="Proposal">
    <w:name w:val="Proposal"/>
    <w:basedOn w:val="Normal"/>
    <w:rsid w:val="00051899"/>
    <w:pPr>
      <w:numPr>
        <w:numId w:val="3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051899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051899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051899"/>
    <w:pPr>
      <w:overflowPunct w:val="0"/>
      <w:autoSpaceDE w:val="0"/>
      <w:autoSpaceDN w:val="0"/>
      <w:adjustRightInd w:val="0"/>
      <w:spacing w:after="120"/>
      <w:ind w:left="720"/>
      <w:contextualSpacing/>
      <w:jc w:val="both"/>
      <w:textAlignment w:val="baseline"/>
    </w:pPr>
    <w:rPr>
      <w:rFonts w:ascii="Arial" w:hAnsi="Arial"/>
      <w:lang w:eastAsia="zh-CN"/>
    </w:rPr>
  </w:style>
  <w:style w:type="character" w:customStyle="1" w:styleId="NOZchn">
    <w:name w:val="NO Zchn"/>
    <w:link w:val="NO"/>
    <w:locked/>
    <w:rsid w:val="0005189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051899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051899"/>
    <w:rPr>
      <w:rFonts w:ascii="Courier New" w:hAnsi="Courier New"/>
      <w:noProof/>
      <w:sz w:val="16"/>
      <w:lang w:val="en-GB" w:eastAsia="en-US"/>
    </w:rPr>
  </w:style>
  <w:style w:type="table" w:styleId="TableGrid">
    <w:name w:val="Table Grid"/>
    <w:basedOn w:val="TableNormal"/>
    <w:rsid w:val="00051899"/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051899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051899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0"/>
    <w:qFormat/>
    <w:rsid w:val="00051899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051899"/>
    <w:rPr>
      <w:lang w:val="en-GB" w:eastAsia="en-US"/>
    </w:rPr>
  </w:style>
  <w:style w:type="paragraph" w:customStyle="1" w:styleId="DECISION">
    <w:name w:val="DECISION"/>
    <w:basedOn w:val="Normal"/>
    <w:rsid w:val="00051899"/>
    <w:pPr>
      <w:widowControl w:val="0"/>
      <w:numPr>
        <w:numId w:val="10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color w:val="0000FF"/>
      <w:u w:val="single"/>
    </w:rPr>
  </w:style>
  <w:style w:type="character" w:customStyle="1" w:styleId="THChar">
    <w:name w:val="TH Char"/>
    <w:link w:val="TH"/>
    <w:qFormat/>
    <w:rsid w:val="00051899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051899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5189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51899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qFormat/>
    <w:rsid w:val="00051899"/>
    <w:rPr>
      <w:rFonts w:ascii="Arial" w:hAnsi="Arial"/>
      <w:b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05189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051899"/>
    <w:rPr>
      <w:rFonts w:ascii="Arial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05189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051899"/>
    <w:rPr>
      <w:rFonts w:ascii="Arial" w:hAnsi="Arial"/>
      <w:spacing w:val="2"/>
      <w:lang w:val="en-US" w:eastAsia="en-US"/>
    </w:rPr>
  </w:style>
  <w:style w:type="character" w:customStyle="1" w:styleId="imsender33">
    <w:name w:val="im_sender33"/>
    <w:basedOn w:val="DefaultParagraphFont"/>
    <w:rsid w:val="00051899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33">
    <w:name w:val="message_timestamp33"/>
    <w:basedOn w:val="DefaultParagraphFont"/>
    <w:rsid w:val="00051899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TACChar">
    <w:name w:val="TAC Char"/>
    <w:link w:val="TAC"/>
    <w:qFormat/>
    <w:locked/>
    <w:rsid w:val="00051899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051899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051899"/>
    <w:rPr>
      <w:rFonts w:ascii="Arial" w:hAnsi="Arial"/>
      <w:lang w:val="en-GB" w:eastAsia="en-US"/>
    </w:rPr>
  </w:style>
  <w:style w:type="character" w:customStyle="1" w:styleId="B2Car">
    <w:name w:val="B2 Car"/>
    <w:link w:val="B2"/>
    <w:rsid w:val="00051899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051899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051899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05189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051899"/>
    <w:rPr>
      <w:rFonts w:ascii="Arial" w:hAnsi="Arial"/>
      <w:sz w:val="24"/>
      <w:lang w:val="en-GB" w:eastAsia="en-US"/>
    </w:rPr>
  </w:style>
  <w:style w:type="character" w:customStyle="1" w:styleId="TALCar">
    <w:name w:val="TAL Car"/>
    <w:qFormat/>
    <w:rsid w:val="00051899"/>
    <w:rPr>
      <w:rFonts w:ascii="Arial" w:eastAsia="SimSun" w:hAnsi="Arial"/>
      <w:sz w:val="18"/>
      <w:lang w:val="en-GB" w:eastAsia="en-US"/>
    </w:rPr>
  </w:style>
  <w:style w:type="character" w:customStyle="1" w:styleId="FootnoteTextChar">
    <w:name w:val="Footnote Text Char"/>
    <w:link w:val="FootnoteText"/>
    <w:rsid w:val="00051899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518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styleId="Revision">
    <w:name w:val="Revision"/>
    <w:hidden/>
    <w:uiPriority w:val="99"/>
    <w:semiHidden/>
    <w:rsid w:val="00051899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locked/>
    <w:rsid w:val="00051899"/>
    <w:rPr>
      <w:rFonts w:ascii="Arial" w:hAnsi="Arial"/>
      <w:lang w:val="en-GB" w:eastAsia="zh-CN"/>
    </w:rPr>
  </w:style>
  <w:style w:type="paragraph" w:customStyle="1" w:styleId="B1">
    <w:name w:val="B1+"/>
    <w:basedOn w:val="B10"/>
    <w:link w:val="B1Car"/>
    <w:rsid w:val="00051899"/>
    <w:pPr>
      <w:numPr>
        <w:numId w:val="11"/>
      </w:numPr>
      <w:tabs>
        <w:tab w:val="clear" w:pos="737"/>
        <w:tab w:val="num" w:pos="1492"/>
      </w:tabs>
      <w:overflowPunct w:val="0"/>
      <w:autoSpaceDE w:val="0"/>
      <w:autoSpaceDN w:val="0"/>
      <w:adjustRightInd w:val="0"/>
      <w:ind w:left="1492" w:hanging="360"/>
      <w:textAlignment w:val="baseline"/>
    </w:pPr>
    <w:rPr>
      <w:lang w:eastAsia="en-GB"/>
    </w:rPr>
  </w:style>
  <w:style w:type="character" w:customStyle="1" w:styleId="B1Car">
    <w:name w:val="B1+ Car"/>
    <w:link w:val="B1"/>
    <w:rsid w:val="00051899"/>
    <w:rPr>
      <w:rFonts w:ascii="Times New Roman" w:hAnsi="Times New Roman"/>
      <w:lang w:val="en-GB" w:eastAsia="en-GB"/>
    </w:rPr>
  </w:style>
  <w:style w:type="paragraph" w:customStyle="1" w:styleId="NormalArial">
    <w:name w:val="Normal + Arial"/>
    <w:aliases w:val="9 pt,Left:  0,45 cm,After:  0 pt,First line:  0,08 ch"/>
    <w:basedOn w:val="Normal"/>
    <w:rsid w:val="00051899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en-GB"/>
    </w:rPr>
  </w:style>
  <w:style w:type="paragraph" w:customStyle="1" w:styleId="TALLeft1cm">
    <w:name w:val="TAL + Left:  1 cm"/>
    <w:basedOn w:val="TAL"/>
    <w:rsid w:val="00051899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Heading2Char">
    <w:name w:val="Heading 2 Char"/>
    <w:link w:val="Heading2"/>
    <w:rsid w:val="00051899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051899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051899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051899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qFormat/>
    <w:rsid w:val="00051899"/>
    <w:rPr>
      <w:rFonts w:ascii="Arial" w:hAnsi="Arial"/>
      <w:b/>
      <w:i/>
      <w:noProof/>
      <w:sz w:val="18"/>
      <w:lang w:val="en-GB" w:eastAsia="en-US"/>
    </w:rPr>
  </w:style>
  <w:style w:type="character" w:customStyle="1" w:styleId="B1Zchn">
    <w:name w:val="B1 Zchn"/>
    <w:rsid w:val="00051899"/>
    <w:rPr>
      <w:rFonts w:ascii="Times New Roman" w:eastAsia="Times New Roman" w:hAnsi="Times New Roman" w:cs="Times New Roman"/>
      <w:sz w:val="20"/>
      <w:szCs w:val="20"/>
    </w:rPr>
  </w:style>
  <w:style w:type="character" w:customStyle="1" w:styleId="B2Char">
    <w:name w:val="B2 Char"/>
    <w:rsid w:val="00051899"/>
    <w:rPr>
      <w:rFonts w:eastAsia="Times New Roman"/>
    </w:rPr>
  </w:style>
  <w:style w:type="character" w:customStyle="1" w:styleId="EXChar">
    <w:name w:val="EX Char"/>
    <w:link w:val="EX"/>
    <w:locked/>
    <w:rsid w:val="00051899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rsid w:val="00051899"/>
    <w:pPr>
      <w:jc w:val="center"/>
    </w:pPr>
    <w:rPr>
      <w:rFonts w:eastAsia="SimSun"/>
      <w:color w:val="FF0000"/>
    </w:rPr>
  </w:style>
  <w:style w:type="paragraph" w:styleId="NormalWeb">
    <w:name w:val="Normal (Web)"/>
    <w:basedOn w:val="Normal"/>
    <w:uiPriority w:val="99"/>
    <w:unhideWhenUsed/>
    <w:rsid w:val="00051899"/>
    <w:pPr>
      <w:spacing w:before="100" w:beforeAutospacing="1" w:after="100" w:afterAutospacing="1"/>
    </w:pPr>
    <w:rPr>
      <w:rFonts w:eastAsia="SimSun"/>
      <w:sz w:val="24"/>
      <w:szCs w:val="24"/>
      <w:lang w:val="da-DK" w:eastAsia="da-DK"/>
    </w:rPr>
  </w:style>
  <w:style w:type="paragraph" w:customStyle="1" w:styleId="1">
    <w:name w:val="正文1"/>
    <w:qFormat/>
    <w:rsid w:val="00051899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character" w:customStyle="1" w:styleId="NOChar">
    <w:name w:val="NO Char"/>
    <w:rsid w:val="00051899"/>
    <w:rPr>
      <w:rFonts w:eastAsia="Times New Roman"/>
    </w:rPr>
  </w:style>
  <w:style w:type="character" w:customStyle="1" w:styleId="DocumentMapChar">
    <w:name w:val="Document Map Char"/>
    <w:link w:val="DocumentMap"/>
    <w:rsid w:val="00051899"/>
    <w:rPr>
      <w:rFonts w:ascii="Tahoma" w:hAnsi="Tahoma" w:cs="Tahoma"/>
      <w:shd w:val="clear" w:color="auto" w:fill="000080"/>
      <w:lang w:val="en-GB" w:eastAsia="en-US"/>
    </w:rPr>
  </w:style>
  <w:style w:type="character" w:customStyle="1" w:styleId="msoins0">
    <w:name w:val="msoins"/>
    <w:rsid w:val="00051899"/>
  </w:style>
  <w:style w:type="paragraph" w:customStyle="1" w:styleId="TALLeft0">
    <w:name w:val="TAL + Left:  0"/>
    <w:aliases w:val="25 cm,19 cm"/>
    <w:basedOn w:val="TAL"/>
    <w:rsid w:val="00051899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  <w:lang w:eastAsia="en-GB"/>
    </w:rPr>
  </w:style>
  <w:style w:type="paragraph" w:customStyle="1" w:styleId="TALLeft050cm">
    <w:name w:val="TAL + Left:  050 cm"/>
    <w:basedOn w:val="TAL"/>
    <w:rsid w:val="00051899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en-GB"/>
    </w:rPr>
  </w:style>
  <w:style w:type="paragraph" w:customStyle="1" w:styleId="TALLeft00">
    <w:name w:val="TAL + Left: 0"/>
    <w:aliases w:val="75 cm"/>
    <w:basedOn w:val="TALLeft050cm"/>
    <w:rsid w:val="00051899"/>
    <w:pPr>
      <w:ind w:left="425"/>
    </w:pPr>
  </w:style>
  <w:style w:type="character" w:customStyle="1" w:styleId="TAHCar">
    <w:name w:val="TAH Car"/>
    <w:qFormat/>
    <w:rsid w:val="00051899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051899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051899"/>
    <w:pPr>
      <w:ind w:left="227"/>
    </w:pPr>
  </w:style>
  <w:style w:type="paragraph" w:customStyle="1" w:styleId="TALLeft06cm">
    <w:name w:val="TAL + Left: 0.6 cm"/>
    <w:basedOn w:val="TALLeft04cm"/>
    <w:qFormat/>
    <w:rsid w:val="00051899"/>
    <w:pPr>
      <w:ind w:left="340"/>
    </w:pPr>
  </w:style>
  <w:style w:type="character" w:styleId="LineNumber">
    <w:name w:val="line number"/>
    <w:unhideWhenUsed/>
    <w:rsid w:val="00051899"/>
  </w:style>
  <w:style w:type="character" w:customStyle="1" w:styleId="3GPPHeaderChar">
    <w:name w:val="3GPP_Header Char"/>
    <w:link w:val="3GPPHeader"/>
    <w:rsid w:val="00051899"/>
    <w:rPr>
      <w:rFonts w:ascii="Arial" w:hAnsi="Arial"/>
      <w:b/>
      <w:sz w:val="24"/>
      <w:lang w:val="en-GB" w:eastAsia="zh-CN"/>
    </w:rPr>
  </w:style>
  <w:style w:type="character" w:customStyle="1" w:styleId="a">
    <w:name w:val="首标题"/>
    <w:rsid w:val="00051899"/>
    <w:rPr>
      <w:rFonts w:ascii="Arial" w:eastAsia="SimSun" w:hAnsi="Arial"/>
      <w:sz w:val="24"/>
      <w:lang w:val="en-US" w:eastAsia="zh-CN" w:bidi="ar-SA"/>
    </w:rPr>
  </w:style>
  <w:style w:type="character" w:styleId="Strong">
    <w:name w:val="Strong"/>
    <w:qFormat/>
    <w:rsid w:val="00051899"/>
    <w:rPr>
      <w:rFonts w:eastAsia="SimSun"/>
      <w:b/>
      <w:bCs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178</TotalTime>
  <Pages>24</Pages>
  <Words>9670</Words>
  <Characters>51251</Characters>
  <Application>Microsoft Office Word</Application>
  <DocSecurity>0</DocSecurity>
  <Lines>427</Lines>
  <Paragraphs>121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60800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119</cp:revision>
  <cp:lastPrinted>1899-12-31T23:00:00Z</cp:lastPrinted>
  <dcterms:created xsi:type="dcterms:W3CDTF">2020-02-03T08:32:00Z</dcterms:created>
  <dcterms:modified xsi:type="dcterms:W3CDTF">2022-01-04T08:24:00Z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